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720A6B70"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0E0AAF">
        <w:rPr>
          <w:b/>
          <w:bCs/>
          <w:sz w:val="24"/>
          <w:lang w:val="en-US" w:eastAsia="zh-CN"/>
        </w:rPr>
        <w:t>5</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1F6C33" w:rsidRPr="00AA766D">
        <w:rPr>
          <w:b/>
          <w:bCs/>
          <w:iCs/>
          <w:sz w:val="24"/>
          <w:szCs w:val="18"/>
          <w:lang w:val="en-US" w:eastAsia="zh-CN"/>
        </w:rPr>
        <w:t>2</w:t>
      </w:r>
      <w:r w:rsidR="001F6C33">
        <w:rPr>
          <w:rFonts w:eastAsia="宋体"/>
          <w:b/>
          <w:bCs/>
          <w:iCs/>
          <w:sz w:val="24"/>
          <w:szCs w:val="18"/>
          <w:lang w:val="en-US" w:eastAsia="zh-CN"/>
        </w:rPr>
        <w:t>4</w:t>
      </w:r>
      <w:r w:rsidR="00E11EE3">
        <w:rPr>
          <w:rFonts w:eastAsia="宋体"/>
          <w:b/>
          <w:bCs/>
          <w:iCs/>
          <w:sz w:val="24"/>
          <w:szCs w:val="18"/>
          <w:lang w:val="en-US" w:eastAsia="zh-CN"/>
        </w:rPr>
        <w:t>4558</w:t>
      </w:r>
    </w:p>
    <w:p w14:paraId="4D0115C3" w14:textId="337E591E" w:rsidR="00871819" w:rsidRPr="00EA6DFA" w:rsidRDefault="000E0AAF" w:rsidP="003843B3">
      <w:pPr>
        <w:spacing w:after="120"/>
        <w:rPr>
          <w:rFonts w:ascii="Arial" w:eastAsia="宋体" w:hAnsi="Arial"/>
          <w:b/>
          <w:noProof/>
          <w:sz w:val="24"/>
          <w:lang w:val="en-GB" w:eastAsia="en-US"/>
        </w:rPr>
      </w:pPr>
      <w:r w:rsidRPr="00B0115A">
        <w:rPr>
          <w:rFonts w:ascii="Arial" w:hAnsi="Arial"/>
          <w:b/>
          <w:noProof/>
          <w:sz w:val="24"/>
          <w:lang w:eastAsia="zh-CN"/>
        </w:rPr>
        <w:t>Maastricht, NL</w:t>
      </w:r>
      <w:r w:rsidRPr="00B0115A">
        <w:rPr>
          <w:rFonts w:ascii="Arial" w:hAnsi="Arial"/>
          <w:b/>
          <w:noProof/>
          <w:sz w:val="24"/>
        </w:rPr>
        <w:t>, 19th – 23</w:t>
      </w:r>
      <w:r>
        <w:rPr>
          <w:rFonts w:ascii="Arial" w:hAnsi="Arial"/>
          <w:b/>
          <w:noProof/>
          <w:sz w:val="24"/>
        </w:rPr>
        <w:t>rd</w:t>
      </w:r>
      <w:r w:rsidRPr="00B0115A">
        <w:rPr>
          <w:rFonts w:ascii="Arial" w:hAnsi="Arial"/>
          <w:b/>
          <w:noProof/>
          <w:sz w:val="24"/>
        </w:rPr>
        <w:t xml:space="preserve"> Aug 2024</w:t>
      </w:r>
    </w:p>
    <w:p w14:paraId="3DACB195" w14:textId="6B5B3E29"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6947F4" w:rsidRPr="00BC31F0">
        <w:rPr>
          <w:rFonts w:cs="Arial"/>
          <w:b/>
          <w:bCs/>
          <w:sz w:val="24"/>
        </w:rPr>
        <w:t>9.2</w:t>
      </w:r>
      <w:bookmarkStart w:id="0" w:name="_GoBack"/>
      <w:bookmarkEnd w:id="0"/>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4F552299" w14:textId="01CFD667" w:rsidR="00FC21A3" w:rsidRPr="00FC21A3" w:rsidRDefault="00FA5B80" w:rsidP="00FC21A3">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Discussion on</w:t>
      </w:r>
      <w:r w:rsidR="00FC21A3">
        <w:rPr>
          <w:rFonts w:ascii="Arial" w:eastAsia="宋体" w:hAnsi="Arial" w:cs="Arial"/>
          <w:b/>
          <w:bCs/>
          <w:sz w:val="24"/>
          <w:lang w:eastAsia="zh-CN"/>
        </w:rPr>
        <w:t xml:space="preserve"> </w:t>
      </w:r>
      <w:r w:rsidR="000E0AAF">
        <w:rPr>
          <w:rFonts w:ascii="Arial" w:eastAsia="宋体" w:hAnsi="Arial" w:cs="Arial"/>
          <w:b/>
          <w:bCs/>
          <w:sz w:val="24"/>
          <w:lang w:eastAsia="zh-CN"/>
        </w:rPr>
        <w:t>remaining issues on R18 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297DD8E9" w14:textId="53924140" w:rsidR="000E0AAF" w:rsidRDefault="000E0AAF">
      <w:pPr>
        <w:tabs>
          <w:tab w:val="right" w:pos="9027"/>
        </w:tabs>
        <w:jc w:val="both"/>
        <w:rPr>
          <w:rFonts w:eastAsiaTheme="minorEastAsia"/>
          <w:lang w:eastAsia="zh-CN"/>
        </w:rPr>
      </w:pPr>
      <w:r>
        <w:rPr>
          <w:rFonts w:eastAsiaTheme="minorEastAsia" w:hint="eastAsia"/>
          <w:lang w:eastAsia="zh-CN"/>
        </w:rPr>
        <w:t>I</w:t>
      </w:r>
      <w:r>
        <w:rPr>
          <w:rFonts w:eastAsiaTheme="minorEastAsia"/>
          <w:lang w:eastAsia="zh-CN"/>
        </w:rPr>
        <w:t>n this contribution, we will address two remaining issues:</w:t>
      </w:r>
    </w:p>
    <w:p w14:paraId="2CDE0A58" w14:textId="7457FA6C" w:rsidR="000E0AAF" w:rsidRPr="000E0AAF" w:rsidRDefault="000E0AAF" w:rsidP="000E0AAF">
      <w:pPr>
        <w:pStyle w:val="aff0"/>
        <w:numPr>
          <w:ilvl w:val="0"/>
          <w:numId w:val="22"/>
        </w:numPr>
        <w:tabs>
          <w:tab w:val="right" w:pos="9027"/>
        </w:tabs>
        <w:ind w:firstLineChars="0"/>
        <w:jc w:val="both"/>
        <w:rPr>
          <w:rFonts w:ascii="Times New Roman" w:eastAsiaTheme="minorEastAsia" w:hAnsi="Times New Roman"/>
          <w:sz w:val="20"/>
          <w:szCs w:val="20"/>
        </w:rPr>
      </w:pPr>
      <w:r w:rsidRPr="000E0AAF">
        <w:rPr>
          <w:rFonts w:ascii="Times New Roman" w:eastAsiaTheme="minorEastAsia" w:hAnsi="Times New Roman"/>
          <w:sz w:val="20"/>
          <w:szCs w:val="20"/>
        </w:rPr>
        <w:t>L3 HO with LTM configurations</w:t>
      </w:r>
    </w:p>
    <w:p w14:paraId="6E2EFDC3" w14:textId="171DF308" w:rsidR="000E0AAF" w:rsidRPr="000E0AAF" w:rsidRDefault="000E0AAF" w:rsidP="000E0AAF">
      <w:pPr>
        <w:pStyle w:val="aff0"/>
        <w:numPr>
          <w:ilvl w:val="0"/>
          <w:numId w:val="22"/>
        </w:numPr>
        <w:tabs>
          <w:tab w:val="right" w:pos="9027"/>
        </w:tabs>
        <w:ind w:firstLineChars="0"/>
        <w:jc w:val="both"/>
        <w:rPr>
          <w:rFonts w:ascii="Times New Roman" w:eastAsiaTheme="minorEastAsia" w:hAnsi="Times New Roman"/>
          <w:sz w:val="20"/>
          <w:szCs w:val="20"/>
        </w:rPr>
      </w:pPr>
      <w:r w:rsidRPr="000E0AAF">
        <w:rPr>
          <w:rFonts w:ascii="Times New Roman" w:eastAsiaTheme="minorEastAsia" w:hAnsi="Times New Roman" w:hint="eastAsia"/>
          <w:sz w:val="20"/>
          <w:szCs w:val="20"/>
        </w:rPr>
        <w:t>R</w:t>
      </w:r>
      <w:r w:rsidRPr="000E0AAF">
        <w:rPr>
          <w:rFonts w:ascii="Times New Roman" w:eastAsiaTheme="minorEastAsia" w:hAnsi="Times New Roman"/>
          <w:sz w:val="20"/>
          <w:szCs w:val="20"/>
        </w:rPr>
        <w:t>elease of prepared early TA RACH resource.</w:t>
      </w:r>
    </w:p>
    <w:p w14:paraId="2A346829" w14:textId="739463B8" w:rsidR="00215452" w:rsidRDefault="00FA5B80" w:rsidP="00126C68">
      <w:pPr>
        <w:pStyle w:val="1"/>
      </w:pPr>
      <w:r>
        <w:t>Discussion</w:t>
      </w:r>
    </w:p>
    <w:p w14:paraId="1EC277FE" w14:textId="67115484" w:rsidR="000E0AAF" w:rsidRPr="000E0AAF" w:rsidRDefault="000E0AAF" w:rsidP="000E0AAF">
      <w:pPr>
        <w:pStyle w:val="20"/>
        <w:rPr>
          <w:rStyle w:val="21"/>
          <w:rFonts w:eastAsia="Malgun Gothic" w:cs="Times New Roman"/>
          <w:szCs w:val="20"/>
          <w:lang w:val="en-GB" w:eastAsia="en-US"/>
        </w:rPr>
      </w:pPr>
      <w:r>
        <w:rPr>
          <w:rStyle w:val="21"/>
          <w:rFonts w:eastAsia="Malgun Gothic" w:cs="Times New Roman"/>
          <w:szCs w:val="20"/>
          <w:lang w:val="en-GB" w:eastAsia="en-US"/>
        </w:rPr>
        <w:t xml:space="preserve">2.1. </w:t>
      </w:r>
      <w:r w:rsidRPr="000E0AAF">
        <w:rPr>
          <w:rStyle w:val="21"/>
          <w:rFonts w:eastAsia="Malgun Gothic" w:cs="Times New Roman" w:hint="eastAsia"/>
          <w:szCs w:val="20"/>
          <w:lang w:val="en-GB" w:eastAsia="en-US"/>
        </w:rPr>
        <w:t>L</w:t>
      </w:r>
      <w:r w:rsidRPr="000E0AAF">
        <w:rPr>
          <w:rStyle w:val="21"/>
          <w:rFonts w:eastAsia="Malgun Gothic" w:cs="Times New Roman"/>
          <w:szCs w:val="20"/>
          <w:lang w:val="en-GB" w:eastAsia="en-US"/>
        </w:rPr>
        <w:t>3 HO with LTM configurations</w:t>
      </w:r>
    </w:p>
    <w:p w14:paraId="2F4A944F" w14:textId="77777777" w:rsidR="000E0AAF" w:rsidRPr="00076CB6" w:rsidRDefault="000E0AAF" w:rsidP="000E0AAF">
      <w:pPr>
        <w:tabs>
          <w:tab w:val="right" w:pos="9027"/>
        </w:tabs>
        <w:jc w:val="both"/>
        <w:rPr>
          <w:rFonts w:eastAsia="Yu Mincho"/>
        </w:rPr>
      </w:pPr>
      <w:r>
        <w:t>In last meeting, the L3 HO with the LTM configurations were discussed, and the following offline discussions were captured in SoD.</w:t>
      </w:r>
    </w:p>
    <w:tbl>
      <w:tblPr>
        <w:tblStyle w:val="afa"/>
        <w:tblW w:w="0" w:type="auto"/>
        <w:tblLook w:val="04A0" w:firstRow="1" w:lastRow="0" w:firstColumn="1" w:lastColumn="0" w:noHBand="0" w:noVBand="1"/>
      </w:tblPr>
      <w:tblGrid>
        <w:gridCol w:w="9017"/>
      </w:tblGrid>
      <w:tr w:rsidR="000E0AAF" w14:paraId="32DC8F95" w14:textId="77777777" w:rsidTr="00C55C56">
        <w:tc>
          <w:tcPr>
            <w:tcW w:w="9017" w:type="dxa"/>
          </w:tcPr>
          <w:p w14:paraId="5B285E22" w14:textId="77777777" w:rsidR="000E0AAF" w:rsidRPr="00BC45A5" w:rsidRDefault="000E0AAF" w:rsidP="00C55C56">
            <w:pPr>
              <w:overflowPunct/>
              <w:autoSpaceDE/>
              <w:autoSpaceDN/>
              <w:spacing w:after="120"/>
              <w:rPr>
                <w:rFonts w:eastAsia="MS Mincho"/>
                <w:b/>
                <w:bCs/>
                <w:sz w:val="22"/>
                <w:szCs w:val="24"/>
                <w:u w:val="single"/>
                <w:lang w:val="en-GB"/>
              </w:rPr>
            </w:pPr>
            <w:r w:rsidRPr="00BC45A5">
              <w:rPr>
                <w:rFonts w:eastAsia="MS Mincho"/>
                <w:b/>
                <w:bCs/>
                <w:sz w:val="22"/>
                <w:szCs w:val="24"/>
                <w:u w:val="single"/>
                <w:lang w:val="en-GB"/>
              </w:rPr>
              <w:t>Comments:</w:t>
            </w:r>
          </w:p>
          <w:p w14:paraId="36B02A79"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LG: CU can provide the information implicitly, and remove the LTM configuration from the RRC message</w:t>
            </w:r>
          </w:p>
          <w:p w14:paraId="1F5A41EB"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Samsung: It may work for the release case, but not for the kept case.</w:t>
            </w:r>
          </w:p>
          <w:p w14:paraId="649FA5AB"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Google: agree with LG. CU can send another UE context modification request to update (add/mod/rel).</w:t>
            </w:r>
          </w:p>
          <w:p w14:paraId="5BA36E08"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Samsung: for L3 HO, there is no CSI resource config to be sent</w:t>
            </w:r>
          </w:p>
          <w:p w14:paraId="27C10BBD"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 xml:space="preserve">Huawei: CU decides whether to remove or keep the LTM configurations. This is an implicit way. </w:t>
            </w:r>
          </w:p>
          <w:p w14:paraId="33EC1B8A"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Samsung: It may work, need spec updates</w:t>
            </w:r>
          </w:p>
          <w:p w14:paraId="03E95AB9"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Nokia: Similar view with LG and HW. No issue.</w:t>
            </w:r>
          </w:p>
          <w:p w14:paraId="2A4A19AA" w14:textId="77777777" w:rsidR="000E0AAF" w:rsidRPr="00BC45A5" w:rsidRDefault="000E0AAF" w:rsidP="00C55C56">
            <w:pPr>
              <w:overflowPunct/>
              <w:autoSpaceDE/>
              <w:autoSpaceDN/>
              <w:spacing w:after="120"/>
              <w:rPr>
                <w:rFonts w:eastAsia="MS Mincho"/>
                <w:sz w:val="22"/>
                <w:szCs w:val="24"/>
                <w:lang w:val="en-GB"/>
              </w:rPr>
            </w:pPr>
          </w:p>
          <w:p w14:paraId="77C759E8" w14:textId="77777777" w:rsidR="000E0AAF" w:rsidRPr="00BC45A5" w:rsidRDefault="000E0AAF" w:rsidP="00C55C56">
            <w:pPr>
              <w:overflowPunct/>
              <w:autoSpaceDE/>
              <w:autoSpaceDN/>
              <w:spacing w:after="120"/>
              <w:rPr>
                <w:rFonts w:eastAsia="MS Mincho"/>
                <w:b/>
                <w:bCs/>
                <w:sz w:val="22"/>
                <w:szCs w:val="24"/>
                <w:u w:val="single"/>
                <w:lang w:val="en-GB"/>
              </w:rPr>
            </w:pPr>
            <w:r w:rsidRPr="00BC45A5">
              <w:rPr>
                <w:rFonts w:eastAsia="MS Mincho"/>
                <w:b/>
                <w:bCs/>
                <w:sz w:val="22"/>
                <w:szCs w:val="24"/>
                <w:u w:val="single"/>
                <w:lang w:val="en-GB"/>
              </w:rPr>
              <w:t>Conclusion:</w:t>
            </w:r>
          </w:p>
          <w:p w14:paraId="35D1209A" w14:textId="77777777" w:rsidR="000E0AAF" w:rsidRPr="00BC45A5" w:rsidRDefault="000E0AAF" w:rsidP="00C55C56">
            <w:pPr>
              <w:overflowPunct/>
              <w:autoSpaceDE/>
              <w:autoSpaceDN/>
              <w:spacing w:after="120"/>
              <w:rPr>
                <w:rFonts w:eastAsia="MS Mincho"/>
                <w:sz w:val="22"/>
                <w:szCs w:val="24"/>
                <w:lang w:val="en-GB"/>
              </w:rPr>
            </w:pPr>
            <w:r w:rsidRPr="00BC45A5">
              <w:rPr>
                <w:rFonts w:eastAsia="MS Mincho"/>
                <w:sz w:val="22"/>
                <w:szCs w:val="24"/>
                <w:lang w:val="en-GB"/>
              </w:rPr>
              <w:t>No indicator is required.</w:t>
            </w:r>
          </w:p>
        </w:tc>
      </w:tr>
    </w:tbl>
    <w:p w14:paraId="4C1F5AC6" w14:textId="77777777" w:rsidR="000E0AAF" w:rsidRDefault="000E0AAF" w:rsidP="002B7EB8">
      <w:pPr>
        <w:widowControl w:val="0"/>
        <w:spacing w:after="0"/>
        <w:rPr>
          <w:rFonts w:eastAsia="等线"/>
          <w:lang w:eastAsia="zh-CN"/>
        </w:rPr>
      </w:pPr>
    </w:p>
    <w:p w14:paraId="5B643B7A" w14:textId="77777777" w:rsidR="000E0AAF" w:rsidRDefault="000E0AAF" w:rsidP="002B7EB8">
      <w:pPr>
        <w:widowControl w:val="0"/>
        <w:spacing w:after="0"/>
        <w:rPr>
          <w:rFonts w:eastAsia="等线"/>
          <w:lang w:eastAsia="zh-CN"/>
        </w:rPr>
      </w:pPr>
    </w:p>
    <w:p w14:paraId="22EF5757" w14:textId="69EA44F4" w:rsidR="00126C68" w:rsidRDefault="00E64094" w:rsidP="002B7EB8">
      <w:pPr>
        <w:widowControl w:val="0"/>
        <w:spacing w:after="0"/>
        <w:rPr>
          <w:rFonts w:eastAsia="等线"/>
          <w:lang w:eastAsia="zh-CN"/>
        </w:rPr>
      </w:pPr>
      <w:r>
        <w:rPr>
          <w:rFonts w:eastAsia="等线"/>
          <w:lang w:eastAsia="zh-CN"/>
        </w:rPr>
        <w:t xml:space="preserve">In TS38.300, the following text is given for the LTM configuration during </w:t>
      </w:r>
      <w:r w:rsidR="00126C68">
        <w:rPr>
          <w:rFonts w:eastAsia="等线"/>
          <w:lang w:eastAsia="zh-CN"/>
        </w:rPr>
        <w:t>any L3 handover (except DAPS):</w:t>
      </w:r>
    </w:p>
    <w:tbl>
      <w:tblPr>
        <w:tblStyle w:val="afa"/>
        <w:tblW w:w="0" w:type="auto"/>
        <w:tblLook w:val="04A0" w:firstRow="1" w:lastRow="0" w:firstColumn="1" w:lastColumn="0" w:noHBand="0" w:noVBand="1"/>
      </w:tblPr>
      <w:tblGrid>
        <w:gridCol w:w="9017"/>
      </w:tblGrid>
      <w:tr w:rsidR="00126C68" w14:paraId="0C355938" w14:textId="77777777" w:rsidTr="00126C68">
        <w:tc>
          <w:tcPr>
            <w:tcW w:w="9017" w:type="dxa"/>
          </w:tcPr>
          <w:p w14:paraId="1FC785F6" w14:textId="77777777" w:rsidR="00126C68" w:rsidRPr="00296CF8" w:rsidRDefault="00126C68" w:rsidP="00126C68">
            <w:pPr>
              <w:pStyle w:val="4"/>
              <w:numPr>
                <w:ilvl w:val="0"/>
                <w:numId w:val="0"/>
              </w:numPr>
              <w:ind w:left="864" w:hanging="864"/>
              <w:outlineLvl w:val="3"/>
            </w:pPr>
            <w:bookmarkStart w:id="1" w:name="_Toc171672149"/>
            <w:r w:rsidRPr="00296CF8">
              <w:lastRenderedPageBreak/>
              <w:t>9.2.3.5</w:t>
            </w:r>
            <w:r w:rsidRPr="00296CF8">
              <w:tab/>
              <w:t>L1/L2 Triggered Mobility</w:t>
            </w:r>
            <w:bookmarkEnd w:id="1"/>
          </w:p>
          <w:p w14:paraId="446AFC71" w14:textId="6C9D2F77" w:rsidR="00126C68" w:rsidRDefault="00126C68" w:rsidP="00126C68">
            <w:pPr>
              <w:pStyle w:val="5"/>
              <w:outlineLvl w:val="4"/>
            </w:pPr>
            <w:bookmarkStart w:id="2" w:name="_Toc171672150"/>
            <w:r w:rsidRPr="00296CF8">
              <w:t>9.2.3.5.1</w:t>
            </w:r>
            <w:r w:rsidRPr="00296CF8">
              <w:tab/>
              <w:t>General</w:t>
            </w:r>
            <w:bookmarkEnd w:id="2"/>
          </w:p>
          <w:p w14:paraId="6532E429" w14:textId="103A37B2" w:rsidR="00126C68" w:rsidRDefault="00126C68" w:rsidP="00126C68">
            <w:pPr>
              <w:rPr>
                <w:rFonts w:eastAsiaTheme="minorEastAsia"/>
                <w:lang w:val="en-GB" w:eastAsia="zh-CN"/>
              </w:rPr>
            </w:pPr>
            <w:r>
              <w:rPr>
                <w:rFonts w:eastAsiaTheme="minorEastAsia" w:hint="eastAsia"/>
                <w:lang w:val="en-GB" w:eastAsia="zh-CN"/>
              </w:rPr>
              <w:t>&lt;</w:t>
            </w:r>
            <w:r>
              <w:rPr>
                <w:rFonts w:eastAsiaTheme="minorEastAsia"/>
                <w:lang w:val="en-GB" w:eastAsia="zh-CN"/>
              </w:rPr>
              <w:t>…&gt;</w:t>
            </w:r>
          </w:p>
          <w:p w14:paraId="5233118E" w14:textId="193F342A" w:rsidR="00126C68" w:rsidRPr="00126C68" w:rsidRDefault="00126C68" w:rsidP="00126C68">
            <w:pPr>
              <w:rPr>
                <w:rFonts w:eastAsiaTheme="minorEastAsia"/>
                <w:lang w:val="en-GB" w:eastAsia="zh-CN"/>
              </w:rPr>
            </w:pPr>
            <w:r w:rsidRPr="00126C68">
              <w:rPr>
                <w:rFonts w:eastAsia="Times New Roman"/>
                <w:highlight w:val="yellow"/>
                <w:lang w:val="en-GB" w:eastAsia="zh-CN"/>
              </w:rPr>
              <w:t>While the UE has stored LTM candidate configurations the UE can also execute any L3 handover except for DAPS handover</w:t>
            </w:r>
            <w:r w:rsidRPr="00126C68">
              <w:rPr>
                <w:rFonts w:eastAsia="Times New Roman"/>
                <w:lang w:val="en-GB" w:eastAsia="zh-CN"/>
              </w:rPr>
              <w:t xml:space="preserve">. </w:t>
            </w:r>
            <w:r w:rsidRPr="00126C68">
              <w:rPr>
                <w:rFonts w:eastAsia="Times New Roman"/>
                <w:highlight w:val="yellow"/>
                <w:lang w:val="en-GB" w:eastAsia="zh-CN"/>
              </w:rPr>
              <w:t>In the RRC message which the UE applies for any L3 handover (except DAPS), LTM candidate configurations can be added/modified/released by the target cell.</w:t>
            </w:r>
          </w:p>
        </w:tc>
      </w:tr>
    </w:tbl>
    <w:p w14:paraId="5D7B1143" w14:textId="04C8C7D8" w:rsidR="00E81306" w:rsidRDefault="00E81306" w:rsidP="003A546E">
      <w:pPr>
        <w:widowControl w:val="0"/>
        <w:spacing w:after="0"/>
        <w:rPr>
          <w:rFonts w:eastAsia="等线"/>
          <w:lang w:eastAsia="zh-CN"/>
        </w:rPr>
      </w:pPr>
      <w:r>
        <w:rPr>
          <w:rFonts w:eastAsia="等线" w:hint="eastAsia"/>
          <w:lang w:eastAsia="zh-CN"/>
        </w:rPr>
        <w:t>T</w:t>
      </w:r>
      <w:r>
        <w:rPr>
          <w:rFonts w:eastAsia="等线"/>
          <w:lang w:eastAsia="zh-CN"/>
        </w:rPr>
        <w:t>he highlighted part indicate</w:t>
      </w:r>
      <w:r w:rsidR="003D28E9">
        <w:rPr>
          <w:rFonts w:eastAsia="等线"/>
          <w:lang w:eastAsia="zh-CN"/>
        </w:rPr>
        <w:t>s</w:t>
      </w:r>
      <w:r>
        <w:rPr>
          <w:rFonts w:eastAsia="等线"/>
          <w:lang w:eastAsia="zh-CN"/>
        </w:rPr>
        <w:t xml:space="preserve"> that the UE can perform</w:t>
      </w:r>
      <w:r w:rsidR="00BC45A5">
        <w:rPr>
          <w:rFonts w:eastAsia="等线"/>
          <w:lang w:eastAsia="zh-CN"/>
        </w:rPr>
        <w:t xml:space="preserve"> the L3 handover without releasing</w:t>
      </w:r>
      <w:r>
        <w:rPr>
          <w:rFonts w:eastAsia="等线"/>
          <w:lang w:eastAsia="zh-CN"/>
        </w:rPr>
        <w:t xml:space="preserve"> the LTM configuration</w:t>
      </w:r>
      <w:r w:rsidR="003D28E9">
        <w:rPr>
          <w:rFonts w:eastAsia="等线"/>
          <w:lang w:eastAsia="zh-CN"/>
        </w:rPr>
        <w:t>, which contains two cases:</w:t>
      </w:r>
    </w:p>
    <w:p w14:paraId="24A755CE" w14:textId="5CBC06E6" w:rsidR="003D28E9" w:rsidRPr="003D28E9" w:rsidRDefault="003D28E9" w:rsidP="003D28E9">
      <w:pPr>
        <w:pStyle w:val="aff0"/>
        <w:widowControl w:val="0"/>
        <w:numPr>
          <w:ilvl w:val="0"/>
          <w:numId w:val="21"/>
        </w:numPr>
        <w:spacing w:after="0"/>
        <w:ind w:firstLineChars="0"/>
        <w:rPr>
          <w:rFonts w:ascii="Times New Roman" w:eastAsia="等线" w:hAnsi="Times New Roman"/>
          <w:sz w:val="20"/>
          <w:szCs w:val="20"/>
        </w:rPr>
      </w:pPr>
      <w:r w:rsidRPr="003D28E9">
        <w:rPr>
          <w:rFonts w:ascii="Times New Roman" w:eastAsia="等线" w:hAnsi="Times New Roman" w:hint="eastAsia"/>
          <w:sz w:val="20"/>
          <w:szCs w:val="20"/>
        </w:rPr>
        <w:t>C</w:t>
      </w:r>
      <w:r w:rsidRPr="003D28E9">
        <w:rPr>
          <w:rFonts w:ascii="Times New Roman" w:eastAsia="等线" w:hAnsi="Times New Roman"/>
          <w:sz w:val="20"/>
          <w:szCs w:val="20"/>
        </w:rPr>
        <w:t>ase 1: keep the LTM configuration during L3 handover</w:t>
      </w:r>
    </w:p>
    <w:p w14:paraId="2FAE2610" w14:textId="68F010A9" w:rsidR="003D28E9" w:rsidRPr="003D28E9" w:rsidRDefault="003D28E9" w:rsidP="003D28E9">
      <w:pPr>
        <w:pStyle w:val="aff0"/>
        <w:widowControl w:val="0"/>
        <w:numPr>
          <w:ilvl w:val="0"/>
          <w:numId w:val="21"/>
        </w:numPr>
        <w:spacing w:after="0"/>
        <w:ind w:firstLineChars="0"/>
        <w:rPr>
          <w:rFonts w:ascii="Times New Roman" w:eastAsia="等线" w:hAnsi="Times New Roman"/>
          <w:sz w:val="20"/>
          <w:szCs w:val="20"/>
        </w:rPr>
      </w:pPr>
      <w:r w:rsidRPr="003D28E9">
        <w:rPr>
          <w:rFonts w:ascii="Times New Roman" w:eastAsia="等线" w:hAnsi="Times New Roman"/>
          <w:sz w:val="20"/>
          <w:szCs w:val="20"/>
        </w:rPr>
        <w:t>Case 2: update (e.g., add/modify/release LTM candidate configuration) the LTM configuration during L3 handover</w:t>
      </w:r>
    </w:p>
    <w:p w14:paraId="7DE82F6C" w14:textId="63962ED6" w:rsidR="00E81306" w:rsidRDefault="00E81306" w:rsidP="003A546E">
      <w:pPr>
        <w:widowControl w:val="0"/>
        <w:spacing w:after="0"/>
        <w:rPr>
          <w:rFonts w:eastAsia="等线"/>
          <w:lang w:eastAsia="zh-CN"/>
        </w:rPr>
      </w:pPr>
    </w:p>
    <w:p w14:paraId="063F59C5" w14:textId="3FC4CBCC" w:rsidR="00A14AA0" w:rsidRDefault="003D0426" w:rsidP="003A546E">
      <w:pPr>
        <w:widowControl w:val="0"/>
        <w:spacing w:after="0"/>
        <w:rPr>
          <w:rFonts w:eastAsia="等线"/>
          <w:lang w:eastAsia="zh-CN"/>
        </w:rPr>
      </w:pPr>
      <w:r>
        <w:rPr>
          <w:rFonts w:eastAsia="等线"/>
          <w:lang w:eastAsia="zh-CN"/>
        </w:rPr>
        <w:t>To ensure the LTM operation after L3 handover</w:t>
      </w:r>
      <w:r w:rsidR="003D28E9">
        <w:rPr>
          <w:rFonts w:eastAsia="等线"/>
          <w:lang w:eastAsia="zh-CN"/>
        </w:rPr>
        <w:t xml:space="preserve"> for the above two cases</w:t>
      </w:r>
      <w:r>
        <w:rPr>
          <w:rFonts w:eastAsia="等线"/>
          <w:lang w:eastAsia="zh-CN"/>
        </w:rPr>
        <w:t xml:space="preserve">, the target DU of L3 HO target cell should be aware of the latest LTM </w:t>
      </w:r>
      <w:r w:rsidR="000E0436">
        <w:rPr>
          <w:rFonts w:eastAsia="等线"/>
          <w:lang w:eastAsia="zh-CN"/>
        </w:rPr>
        <w:t xml:space="preserve">configurations. </w:t>
      </w:r>
      <w:r w:rsidR="0053095B">
        <w:rPr>
          <w:rFonts w:eastAsia="等线"/>
          <w:lang w:eastAsia="zh-CN"/>
        </w:rPr>
        <w:t>As defined in UE Context Modification Request message</w:t>
      </w:r>
      <w:r w:rsidR="00B516E3">
        <w:rPr>
          <w:rFonts w:eastAsia="等线"/>
          <w:lang w:eastAsia="zh-CN"/>
        </w:rPr>
        <w:t>,</w:t>
      </w:r>
      <w:r w:rsidR="0053095B">
        <w:rPr>
          <w:rFonts w:eastAsia="等线"/>
          <w:lang w:eastAsia="zh-CN"/>
        </w:rPr>
        <w:t xml:space="preserve"> the following information is needed for the target DU of </w:t>
      </w:r>
      <w:r w:rsidR="00B516E3">
        <w:rPr>
          <w:rFonts w:eastAsia="等线"/>
          <w:lang w:eastAsia="zh-CN"/>
        </w:rPr>
        <w:t>L3 HO target cell</w:t>
      </w:r>
      <w:r w:rsidR="005C51E9">
        <w:rPr>
          <w:rFonts w:eastAsia="等线"/>
          <w:lang w:eastAsia="zh-CN"/>
        </w:rPr>
        <w:t>.</w:t>
      </w:r>
    </w:p>
    <w:tbl>
      <w:tblPr>
        <w:tblStyle w:val="afa"/>
        <w:tblW w:w="0" w:type="auto"/>
        <w:tblLook w:val="04A0" w:firstRow="1" w:lastRow="0" w:firstColumn="1" w:lastColumn="0" w:noHBand="0" w:noVBand="1"/>
      </w:tblPr>
      <w:tblGrid>
        <w:gridCol w:w="3681"/>
        <w:gridCol w:w="5336"/>
      </w:tblGrid>
      <w:tr w:rsidR="009B7D01" w:rsidRPr="00047A20" w14:paraId="279A96BE" w14:textId="77777777" w:rsidTr="009B7D01">
        <w:tc>
          <w:tcPr>
            <w:tcW w:w="3681" w:type="dxa"/>
          </w:tcPr>
          <w:p w14:paraId="767A2116" w14:textId="53405910" w:rsidR="009B7D01" w:rsidRPr="00047A20" w:rsidRDefault="00047A20" w:rsidP="003A546E">
            <w:pPr>
              <w:widowControl w:val="0"/>
              <w:spacing w:after="0"/>
              <w:rPr>
                <w:rFonts w:eastAsia="等线"/>
                <w:b/>
                <w:lang w:eastAsia="zh-CN"/>
              </w:rPr>
            </w:pPr>
            <w:r w:rsidRPr="00047A20">
              <w:rPr>
                <w:rFonts w:eastAsia="等线" w:hint="eastAsia"/>
                <w:b/>
                <w:lang w:eastAsia="zh-CN"/>
              </w:rPr>
              <w:t>I</w:t>
            </w:r>
            <w:r w:rsidRPr="00047A20">
              <w:rPr>
                <w:rFonts w:eastAsia="等线"/>
                <w:b/>
                <w:lang w:eastAsia="zh-CN"/>
              </w:rPr>
              <w:t xml:space="preserve">nformation </w:t>
            </w:r>
          </w:p>
        </w:tc>
        <w:tc>
          <w:tcPr>
            <w:tcW w:w="5336" w:type="dxa"/>
          </w:tcPr>
          <w:p w14:paraId="465435A3" w14:textId="4F3B7376" w:rsidR="009B7D01" w:rsidRPr="00047A20" w:rsidRDefault="00047A20" w:rsidP="003A546E">
            <w:pPr>
              <w:widowControl w:val="0"/>
              <w:spacing w:after="0"/>
              <w:rPr>
                <w:rFonts w:eastAsia="等线"/>
                <w:b/>
                <w:lang w:eastAsia="zh-CN"/>
              </w:rPr>
            </w:pPr>
            <w:r w:rsidRPr="00047A20">
              <w:rPr>
                <w:rFonts w:eastAsia="等线" w:hint="eastAsia"/>
                <w:b/>
                <w:lang w:eastAsia="zh-CN"/>
              </w:rPr>
              <w:t>U</w:t>
            </w:r>
            <w:r w:rsidRPr="00047A20">
              <w:rPr>
                <w:rFonts w:eastAsia="等线"/>
                <w:b/>
                <w:lang w:eastAsia="zh-CN"/>
              </w:rPr>
              <w:t>sage at the target gNB-DU</w:t>
            </w:r>
          </w:p>
        </w:tc>
      </w:tr>
      <w:tr w:rsidR="009B7D01" w14:paraId="2578FE2D" w14:textId="77777777" w:rsidTr="009B7D01">
        <w:tc>
          <w:tcPr>
            <w:tcW w:w="3681" w:type="dxa"/>
          </w:tcPr>
          <w:p w14:paraId="428D8C8A" w14:textId="0B62419A" w:rsidR="009B7D01" w:rsidRDefault="009B7D01" w:rsidP="003A546E">
            <w:pPr>
              <w:widowControl w:val="0"/>
              <w:spacing w:after="0"/>
              <w:rPr>
                <w:rFonts w:eastAsia="等线"/>
                <w:lang w:eastAsia="zh-CN"/>
              </w:rPr>
            </w:pPr>
            <w:r>
              <w:rPr>
                <w:rFonts w:eastAsia="等线" w:hint="eastAsia"/>
                <w:lang w:eastAsia="zh-CN"/>
              </w:rPr>
              <w:t>C</w:t>
            </w:r>
            <w:r>
              <w:rPr>
                <w:rFonts w:eastAsia="等线"/>
                <w:lang w:eastAsia="zh-CN"/>
              </w:rPr>
              <w:t>SI resource configuration</w:t>
            </w:r>
          </w:p>
        </w:tc>
        <w:tc>
          <w:tcPr>
            <w:tcW w:w="5336" w:type="dxa"/>
          </w:tcPr>
          <w:p w14:paraId="4B55610D" w14:textId="2C5C1C49" w:rsidR="009B7D01" w:rsidRDefault="009B7D01" w:rsidP="003A546E">
            <w:pPr>
              <w:widowControl w:val="0"/>
              <w:spacing w:after="0"/>
              <w:rPr>
                <w:rFonts w:eastAsia="等线"/>
                <w:lang w:eastAsia="zh-CN"/>
              </w:rPr>
            </w:pPr>
            <w:r>
              <w:rPr>
                <w:rFonts w:eastAsia="等线"/>
                <w:lang w:eastAsia="zh-CN"/>
              </w:rPr>
              <w:t>L1 measurement report configuration at the L3 HO target cell</w:t>
            </w:r>
          </w:p>
        </w:tc>
      </w:tr>
      <w:tr w:rsidR="009B7D01" w14:paraId="28743BB1" w14:textId="77777777" w:rsidTr="009B7D01">
        <w:tc>
          <w:tcPr>
            <w:tcW w:w="3681" w:type="dxa"/>
          </w:tcPr>
          <w:p w14:paraId="7095B968" w14:textId="25FB8BF4" w:rsidR="009B7D01" w:rsidRDefault="009B7D01" w:rsidP="003A546E">
            <w:pPr>
              <w:widowControl w:val="0"/>
              <w:spacing w:after="0"/>
              <w:rPr>
                <w:rFonts w:eastAsia="等线"/>
                <w:lang w:eastAsia="zh-CN"/>
              </w:rPr>
            </w:pPr>
            <w:r>
              <w:rPr>
                <w:rFonts w:eastAsia="等线" w:hint="eastAsia"/>
                <w:lang w:eastAsia="zh-CN"/>
              </w:rPr>
              <w:t>L</w:t>
            </w:r>
            <w:r>
              <w:rPr>
                <w:rFonts w:eastAsia="等线"/>
                <w:lang w:eastAsia="zh-CN"/>
              </w:rPr>
              <w:t>TM CFRA resource Config List</w:t>
            </w:r>
          </w:p>
        </w:tc>
        <w:tc>
          <w:tcPr>
            <w:tcW w:w="5336" w:type="dxa"/>
          </w:tcPr>
          <w:p w14:paraId="3AF6C870" w14:textId="268F0DF0" w:rsidR="009B7D01" w:rsidRDefault="009B7D01" w:rsidP="00354912">
            <w:pPr>
              <w:widowControl w:val="0"/>
              <w:spacing w:after="0"/>
              <w:rPr>
                <w:rFonts w:eastAsia="等线"/>
                <w:lang w:eastAsia="zh-CN"/>
              </w:rPr>
            </w:pPr>
            <w:r>
              <w:rPr>
                <w:rFonts w:eastAsia="等线" w:hint="eastAsia"/>
                <w:lang w:eastAsia="zh-CN"/>
              </w:rPr>
              <w:t>C</w:t>
            </w:r>
            <w:r>
              <w:rPr>
                <w:rFonts w:eastAsia="等线"/>
                <w:lang w:eastAsia="zh-CN"/>
              </w:rPr>
              <w:t>FRA resource used for CFRA via LTM Cell switch MAC CE for each</w:t>
            </w:r>
            <w:r w:rsidR="00354912">
              <w:rPr>
                <w:rFonts w:eastAsia="等线"/>
                <w:lang w:eastAsia="zh-CN"/>
              </w:rPr>
              <w:t xml:space="preserve"> </w:t>
            </w:r>
            <w:r>
              <w:rPr>
                <w:rFonts w:eastAsia="等线"/>
                <w:lang w:eastAsia="zh-CN"/>
              </w:rPr>
              <w:t xml:space="preserve">LTM candidate </w:t>
            </w:r>
            <w:r w:rsidR="00354912">
              <w:rPr>
                <w:rFonts w:eastAsia="等线"/>
                <w:lang w:eastAsia="zh-CN"/>
              </w:rPr>
              <w:t>cell</w:t>
            </w:r>
          </w:p>
        </w:tc>
      </w:tr>
      <w:tr w:rsidR="009B7D01" w14:paraId="2EEB2017" w14:textId="77777777" w:rsidTr="009B7D01">
        <w:tc>
          <w:tcPr>
            <w:tcW w:w="3681" w:type="dxa"/>
          </w:tcPr>
          <w:p w14:paraId="0E22C853" w14:textId="13745A0D" w:rsidR="009B7D01" w:rsidRDefault="009B7D01" w:rsidP="003A546E">
            <w:pPr>
              <w:widowControl w:val="0"/>
              <w:spacing w:after="0"/>
              <w:rPr>
                <w:rFonts w:eastAsia="等线"/>
                <w:lang w:eastAsia="zh-CN"/>
              </w:rPr>
            </w:pPr>
            <w:r w:rsidRPr="00B516E3">
              <w:rPr>
                <w:rFonts w:ascii="Arial" w:eastAsia="Times New Roman" w:hAnsi="Arial"/>
                <w:sz w:val="18"/>
                <w:lang w:val="en-GB" w:eastAsia="ko-KR"/>
              </w:rPr>
              <w:t xml:space="preserve">LTM </w:t>
            </w:r>
            <w:r w:rsidRPr="00B516E3">
              <w:rPr>
                <w:rFonts w:ascii="Arial" w:eastAsia="Times New Roman" w:hAnsi="Arial"/>
                <w:sz w:val="18"/>
                <w:lang w:val="en-GB" w:eastAsia="zh-CN"/>
              </w:rPr>
              <w:t>Configuration</w:t>
            </w:r>
            <w:r w:rsidRPr="00B516E3">
              <w:rPr>
                <w:rFonts w:ascii="Arial" w:eastAsia="Times New Roman" w:hAnsi="Arial"/>
                <w:sz w:val="18"/>
                <w:lang w:val="en-GB" w:eastAsia="ko-KR"/>
              </w:rPr>
              <w:t xml:space="preserve"> ID Mapping List</w:t>
            </w:r>
          </w:p>
        </w:tc>
        <w:tc>
          <w:tcPr>
            <w:tcW w:w="5336" w:type="dxa"/>
          </w:tcPr>
          <w:p w14:paraId="676BD584" w14:textId="727E37BF" w:rsidR="009B7D01" w:rsidRDefault="009B7D01" w:rsidP="00354912">
            <w:pPr>
              <w:widowControl w:val="0"/>
              <w:spacing w:after="0"/>
              <w:rPr>
                <w:rFonts w:eastAsia="等线"/>
                <w:lang w:eastAsia="zh-CN"/>
              </w:rPr>
            </w:pPr>
            <w:r>
              <w:rPr>
                <w:rFonts w:eastAsia="等线" w:hint="eastAsia"/>
                <w:lang w:eastAsia="zh-CN"/>
              </w:rPr>
              <w:t>P</w:t>
            </w:r>
            <w:r>
              <w:rPr>
                <w:rFonts w:eastAsia="等线"/>
                <w:lang w:eastAsia="zh-CN"/>
              </w:rPr>
              <w:t xml:space="preserve">erform LTM </w:t>
            </w:r>
            <w:r w:rsidR="00354912">
              <w:rPr>
                <w:rFonts w:eastAsia="等线"/>
                <w:lang w:eastAsia="zh-CN"/>
              </w:rPr>
              <w:t>cell switch for each LTM candidate cell</w:t>
            </w:r>
          </w:p>
        </w:tc>
      </w:tr>
      <w:tr w:rsidR="00354912" w14:paraId="6EA361C2" w14:textId="77777777" w:rsidTr="009B7D01">
        <w:tc>
          <w:tcPr>
            <w:tcW w:w="3681" w:type="dxa"/>
          </w:tcPr>
          <w:p w14:paraId="60D95055" w14:textId="6B951CC0" w:rsidR="00354912" w:rsidRPr="00354912" w:rsidRDefault="00354912" w:rsidP="003A546E">
            <w:pPr>
              <w:widowControl w:val="0"/>
              <w:spacing w:after="0"/>
              <w:rPr>
                <w:rFonts w:ascii="Arial" w:eastAsiaTheme="minorEastAsia" w:hAnsi="Arial"/>
                <w:sz w:val="18"/>
                <w:lang w:val="en-GB" w:eastAsia="zh-CN"/>
              </w:rPr>
            </w:pPr>
            <w:r>
              <w:rPr>
                <w:rFonts w:ascii="Arial" w:eastAsiaTheme="minorEastAsia" w:hAnsi="Arial" w:hint="eastAsia"/>
                <w:sz w:val="18"/>
                <w:lang w:val="en-GB" w:eastAsia="zh-CN"/>
              </w:rPr>
              <w:t>E</w:t>
            </w:r>
            <w:r>
              <w:rPr>
                <w:rFonts w:ascii="Arial" w:eastAsiaTheme="minorEastAsia" w:hAnsi="Arial"/>
                <w:sz w:val="18"/>
                <w:lang w:val="en-GB" w:eastAsia="zh-CN"/>
              </w:rPr>
              <w:t>arly Sync candidate Cell Information</w:t>
            </w:r>
          </w:p>
        </w:tc>
        <w:tc>
          <w:tcPr>
            <w:tcW w:w="5336" w:type="dxa"/>
          </w:tcPr>
          <w:p w14:paraId="0BEBC2F8" w14:textId="5F29088E" w:rsidR="00354912" w:rsidRDefault="00354912" w:rsidP="00354912">
            <w:pPr>
              <w:widowControl w:val="0"/>
              <w:spacing w:after="0"/>
              <w:rPr>
                <w:rFonts w:eastAsia="等线"/>
                <w:lang w:eastAsia="zh-CN"/>
              </w:rPr>
            </w:pPr>
            <w:r>
              <w:rPr>
                <w:rFonts w:eastAsia="等线" w:hint="eastAsia"/>
                <w:lang w:eastAsia="zh-CN"/>
              </w:rPr>
              <w:t>E</w:t>
            </w:r>
            <w:r>
              <w:rPr>
                <w:rFonts w:eastAsia="等线"/>
                <w:lang w:eastAsia="zh-CN"/>
              </w:rPr>
              <w:t>arly sync configuration for each LTM candidate cell</w:t>
            </w:r>
          </w:p>
        </w:tc>
      </w:tr>
      <w:tr w:rsidR="00DA547C" w14:paraId="1BB9FAA0" w14:textId="77777777" w:rsidTr="009B7D01">
        <w:tc>
          <w:tcPr>
            <w:tcW w:w="3681" w:type="dxa"/>
          </w:tcPr>
          <w:p w14:paraId="001EBABD" w14:textId="48D09328" w:rsidR="00DA547C" w:rsidRDefault="00DA547C" w:rsidP="003A546E">
            <w:pPr>
              <w:widowControl w:val="0"/>
              <w:spacing w:after="0"/>
              <w:rPr>
                <w:rFonts w:ascii="Arial" w:eastAsiaTheme="minorEastAsia" w:hAnsi="Arial"/>
                <w:sz w:val="18"/>
                <w:lang w:val="en-GB" w:eastAsia="zh-CN"/>
              </w:rPr>
            </w:pPr>
            <w:r w:rsidRPr="00B516E3">
              <w:rPr>
                <w:rFonts w:ascii="Arial" w:eastAsia="Times New Roman" w:hAnsi="Arial"/>
                <w:sz w:val="18"/>
                <w:lang w:eastAsia="zh-CN"/>
              </w:rPr>
              <w:t xml:space="preserve">UE </w:t>
            </w:r>
            <w:r w:rsidRPr="00B516E3">
              <w:rPr>
                <w:rFonts w:ascii="Arial" w:eastAsia="Times New Roman" w:hAnsi="Arial" w:hint="eastAsia"/>
                <w:sz w:val="18"/>
                <w:lang w:eastAsia="ko-KR"/>
              </w:rPr>
              <w:t>B</w:t>
            </w:r>
            <w:r w:rsidRPr="00B516E3">
              <w:rPr>
                <w:rFonts w:ascii="Arial" w:eastAsia="Times New Roman" w:hAnsi="Arial"/>
                <w:sz w:val="18"/>
                <w:lang w:eastAsia="zh-CN"/>
              </w:rPr>
              <w:t xml:space="preserve">ased TA </w:t>
            </w:r>
            <w:r w:rsidRPr="00B516E3">
              <w:rPr>
                <w:rFonts w:ascii="Arial" w:eastAsia="Times New Roman" w:hAnsi="Arial" w:hint="eastAsia"/>
                <w:sz w:val="18"/>
                <w:lang w:eastAsia="ko-KR"/>
              </w:rPr>
              <w:t>M</w:t>
            </w:r>
            <w:r w:rsidRPr="00B516E3">
              <w:rPr>
                <w:rFonts w:ascii="Arial" w:eastAsia="Times New Roman" w:hAnsi="Arial"/>
                <w:sz w:val="18"/>
                <w:lang w:eastAsia="zh-CN"/>
              </w:rPr>
              <w:t>easurement Configuration</w:t>
            </w:r>
          </w:p>
        </w:tc>
        <w:tc>
          <w:tcPr>
            <w:tcW w:w="5336" w:type="dxa"/>
          </w:tcPr>
          <w:p w14:paraId="35EE8D92" w14:textId="4A25C8FD" w:rsidR="00DA547C" w:rsidRPr="00DA547C" w:rsidRDefault="00DA547C" w:rsidP="00354912">
            <w:pPr>
              <w:widowControl w:val="0"/>
              <w:spacing w:after="0"/>
              <w:rPr>
                <w:rFonts w:eastAsia="等线"/>
                <w:lang w:eastAsia="zh-CN"/>
              </w:rPr>
            </w:pPr>
            <w:r w:rsidRPr="00B516E3">
              <w:rPr>
                <w:rFonts w:ascii="Arial" w:eastAsia="Times New Roman" w:hAnsi="Arial" w:cs="Arial"/>
                <w:i/>
                <w:iCs/>
                <w:sz w:val="18"/>
                <w:szCs w:val="18"/>
                <w:lang w:val="en-GB" w:eastAsia="ko-KR"/>
              </w:rPr>
              <w:t>ltm-ServingCellUE-MeasuredTA-ID</w:t>
            </w:r>
            <w:r>
              <w:rPr>
                <w:rFonts w:ascii="Arial" w:eastAsia="Times New Roman" w:hAnsi="Arial" w:cs="Arial"/>
                <w:iCs/>
                <w:sz w:val="18"/>
                <w:szCs w:val="18"/>
                <w:lang w:val="en-GB" w:eastAsia="ko-KR"/>
              </w:rPr>
              <w:t xml:space="preserve"> for the </w:t>
            </w:r>
            <w:r>
              <w:rPr>
                <w:rFonts w:eastAsia="等线"/>
                <w:lang w:eastAsia="zh-CN"/>
              </w:rPr>
              <w:t>L3 HO target cell as new serving cell</w:t>
            </w:r>
          </w:p>
        </w:tc>
      </w:tr>
    </w:tbl>
    <w:p w14:paraId="6FDD7519" w14:textId="0ADCDC09" w:rsidR="009B7D01" w:rsidRDefault="00047A20" w:rsidP="003A546E">
      <w:pPr>
        <w:widowControl w:val="0"/>
        <w:spacing w:after="0"/>
        <w:rPr>
          <w:rFonts w:eastAsia="等线"/>
          <w:lang w:eastAsia="zh-CN"/>
        </w:rPr>
      </w:pPr>
      <w:r>
        <w:rPr>
          <w:rFonts w:eastAsia="等线" w:hint="eastAsia"/>
          <w:lang w:eastAsia="zh-CN"/>
        </w:rPr>
        <w:t>T</w:t>
      </w:r>
      <w:r>
        <w:rPr>
          <w:rFonts w:eastAsia="等线"/>
          <w:lang w:eastAsia="zh-CN"/>
        </w:rPr>
        <w:t>he issue is how to provide the above information to the target gNB-DU of L3 HO target cell</w:t>
      </w:r>
      <w:r w:rsidR="008514EC">
        <w:rPr>
          <w:rFonts w:eastAsia="等线"/>
          <w:lang w:eastAsia="zh-CN"/>
        </w:rPr>
        <w:t>, which may be updated or not updated compared to the source cell side</w:t>
      </w:r>
      <w:r>
        <w:rPr>
          <w:rFonts w:eastAsia="等线"/>
          <w:lang w:eastAsia="zh-CN"/>
        </w:rPr>
        <w:t xml:space="preserve">. </w:t>
      </w:r>
    </w:p>
    <w:p w14:paraId="6139F7C6" w14:textId="07E35B99" w:rsidR="00047A20" w:rsidRDefault="00047A20" w:rsidP="003A546E">
      <w:pPr>
        <w:widowControl w:val="0"/>
        <w:spacing w:after="0"/>
        <w:rPr>
          <w:rFonts w:eastAsia="等线"/>
          <w:lang w:eastAsia="zh-CN"/>
        </w:rPr>
      </w:pPr>
    </w:p>
    <w:p w14:paraId="383DA8F1" w14:textId="053B1462" w:rsidR="00047A20" w:rsidRDefault="00047A20" w:rsidP="003A546E">
      <w:pPr>
        <w:widowControl w:val="0"/>
        <w:spacing w:after="0"/>
        <w:rPr>
          <w:rFonts w:eastAsia="等线"/>
          <w:lang w:eastAsia="zh-CN"/>
        </w:rPr>
      </w:pPr>
      <w:r>
        <w:rPr>
          <w:rFonts w:eastAsia="等线" w:hint="eastAsia"/>
          <w:lang w:eastAsia="zh-CN"/>
        </w:rPr>
        <w:t>F</w:t>
      </w:r>
      <w:r>
        <w:rPr>
          <w:rFonts w:eastAsia="等线"/>
          <w:lang w:eastAsia="zh-CN"/>
        </w:rPr>
        <w:t>ollowing the legacy intra-CU inter-DU L3 HO procedur</w:t>
      </w:r>
      <w:r w:rsidR="00DE703B">
        <w:rPr>
          <w:rFonts w:eastAsia="等线"/>
          <w:lang w:eastAsia="zh-CN"/>
        </w:rPr>
        <w:t xml:space="preserve">e, gNB-CU will provide the </w:t>
      </w:r>
      <w:r w:rsidR="00DE703B" w:rsidRPr="00DE703B">
        <w:rPr>
          <w:rFonts w:eastAsia="等线"/>
          <w:i/>
          <w:lang w:eastAsia="zh-CN"/>
        </w:rPr>
        <w:t xml:space="preserve">HandoverPreparationInformation </w:t>
      </w:r>
      <w:r w:rsidR="00DE703B">
        <w:rPr>
          <w:rFonts w:eastAsia="等线"/>
          <w:lang w:eastAsia="zh-CN"/>
        </w:rPr>
        <w:t xml:space="preserve">to the gNB-DU in the </w:t>
      </w:r>
      <w:r w:rsidR="00DE703B" w:rsidRPr="00DE703B">
        <w:rPr>
          <w:rFonts w:eastAsia="等线"/>
          <w:i/>
          <w:lang w:eastAsia="zh-CN"/>
        </w:rPr>
        <w:t>CU to DU RRC Information</w:t>
      </w:r>
      <w:r w:rsidR="00DE703B">
        <w:rPr>
          <w:rFonts w:eastAsia="等线"/>
          <w:lang w:eastAsia="zh-CN"/>
        </w:rPr>
        <w:t xml:space="preserve"> IE</w:t>
      </w:r>
      <w:r w:rsidR="001708BD">
        <w:rPr>
          <w:rFonts w:eastAsia="等线"/>
          <w:lang w:eastAsia="zh-CN"/>
        </w:rPr>
        <w:t xml:space="preserve"> when preparing the L3 HO target cell. As specified in TS38.331, </w:t>
      </w:r>
      <w:r w:rsidR="001708BD" w:rsidRPr="00DE703B">
        <w:rPr>
          <w:rFonts w:eastAsia="等线"/>
          <w:i/>
          <w:lang w:eastAsia="zh-CN"/>
        </w:rPr>
        <w:t>HandoverPreparationInformation</w:t>
      </w:r>
      <w:r w:rsidR="001708BD">
        <w:rPr>
          <w:rFonts w:eastAsia="等线"/>
          <w:lang w:eastAsia="zh-CN"/>
        </w:rPr>
        <w:t xml:space="preserve"> contains the following information:</w:t>
      </w:r>
    </w:p>
    <w:p w14:paraId="4642B59A"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1708BD">
        <w:rPr>
          <w:rFonts w:ascii="Courier New" w:eastAsia="Times New Roman" w:hAnsi="Courier New"/>
          <w:noProof/>
          <w:sz w:val="16"/>
          <w:lang w:val="en-GB" w:eastAsia="en-GB"/>
        </w:rPr>
        <w:t xml:space="preserve">HandoverPreparationInformation-IEs ::=  </w:t>
      </w:r>
      <w:r w:rsidRPr="001708BD">
        <w:rPr>
          <w:rFonts w:ascii="Courier New" w:eastAsia="Times New Roman" w:hAnsi="Courier New"/>
          <w:noProof/>
          <w:color w:val="993366"/>
          <w:sz w:val="16"/>
          <w:lang w:val="en-GB" w:eastAsia="en-GB"/>
        </w:rPr>
        <w:t>SEQUENCE</w:t>
      </w:r>
      <w:r w:rsidRPr="001708BD">
        <w:rPr>
          <w:rFonts w:ascii="Courier New" w:eastAsia="Times New Roman" w:hAnsi="Courier New"/>
          <w:noProof/>
          <w:sz w:val="16"/>
          <w:lang w:val="en-GB" w:eastAsia="en-GB"/>
        </w:rPr>
        <w:t xml:space="preserve"> {</w:t>
      </w:r>
    </w:p>
    <w:p w14:paraId="083DB3E2"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1708BD">
        <w:rPr>
          <w:rFonts w:ascii="Courier New" w:eastAsia="Times New Roman" w:hAnsi="Courier New"/>
          <w:noProof/>
          <w:sz w:val="16"/>
          <w:lang w:val="en-GB" w:eastAsia="en-GB"/>
        </w:rPr>
        <w:t xml:space="preserve">    ue-CapabilityRAT-List                   UE-CapabilityRAT-ContainerList,</w:t>
      </w:r>
    </w:p>
    <w:p w14:paraId="422A9DE6"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6"/>
          <w:lang w:val="en-GB" w:eastAsia="en-GB"/>
        </w:rPr>
      </w:pPr>
      <w:r w:rsidRPr="001708BD">
        <w:rPr>
          <w:rFonts w:ascii="Courier New" w:eastAsia="Times New Roman" w:hAnsi="Courier New"/>
          <w:noProof/>
          <w:sz w:val="16"/>
          <w:lang w:val="en-GB" w:eastAsia="en-GB"/>
        </w:rPr>
        <w:t xml:space="preserve">    </w:t>
      </w:r>
      <w:r w:rsidRPr="001708BD">
        <w:rPr>
          <w:rFonts w:ascii="Courier New" w:eastAsia="Times New Roman" w:hAnsi="Courier New"/>
          <w:noProof/>
          <w:sz w:val="16"/>
          <w:highlight w:val="yellow"/>
          <w:lang w:val="en-GB" w:eastAsia="en-GB"/>
        </w:rPr>
        <w:t>sourceConfig                            AS-Config</w:t>
      </w:r>
      <w:r w:rsidRPr="001708BD">
        <w:rPr>
          <w:rFonts w:ascii="Courier New" w:eastAsia="Times New Roman" w:hAnsi="Courier New"/>
          <w:noProof/>
          <w:sz w:val="16"/>
          <w:lang w:val="en-GB" w:eastAsia="en-GB"/>
        </w:rPr>
        <w:t xml:space="preserve">                                       </w:t>
      </w:r>
      <w:r w:rsidRPr="001708BD">
        <w:rPr>
          <w:rFonts w:ascii="Courier New" w:eastAsia="Times New Roman" w:hAnsi="Courier New"/>
          <w:noProof/>
          <w:color w:val="993366"/>
          <w:sz w:val="16"/>
          <w:lang w:val="en-GB" w:eastAsia="en-GB"/>
        </w:rPr>
        <w:t>OPTIONAL</w:t>
      </w:r>
      <w:r w:rsidRPr="001708BD">
        <w:rPr>
          <w:rFonts w:ascii="Courier New" w:eastAsia="Times New Roman" w:hAnsi="Courier New"/>
          <w:noProof/>
          <w:sz w:val="16"/>
          <w:lang w:val="en-GB" w:eastAsia="en-GB"/>
        </w:rPr>
        <w:t xml:space="preserve">, </w:t>
      </w:r>
      <w:r w:rsidRPr="001708BD">
        <w:rPr>
          <w:rFonts w:ascii="Courier New" w:eastAsia="Times New Roman" w:hAnsi="Courier New"/>
          <w:noProof/>
          <w:color w:val="808080"/>
          <w:sz w:val="16"/>
          <w:lang w:val="en-GB" w:eastAsia="en-GB"/>
        </w:rPr>
        <w:t>-- Cond HO</w:t>
      </w:r>
    </w:p>
    <w:p w14:paraId="77F84E41"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1708BD">
        <w:rPr>
          <w:rFonts w:ascii="Courier New" w:eastAsia="Times New Roman" w:hAnsi="Courier New"/>
          <w:noProof/>
          <w:sz w:val="16"/>
          <w:lang w:val="en-GB" w:eastAsia="en-GB"/>
        </w:rPr>
        <w:t xml:space="preserve">    rrm-Config                              RRM-Config                                      </w:t>
      </w:r>
      <w:r w:rsidRPr="001708BD">
        <w:rPr>
          <w:rFonts w:ascii="Courier New" w:eastAsia="Times New Roman" w:hAnsi="Courier New"/>
          <w:noProof/>
          <w:color w:val="993366"/>
          <w:sz w:val="16"/>
          <w:lang w:val="en-GB" w:eastAsia="en-GB"/>
        </w:rPr>
        <w:t>OPTIONAL</w:t>
      </w:r>
      <w:r w:rsidRPr="001708BD">
        <w:rPr>
          <w:rFonts w:ascii="Courier New" w:eastAsia="Times New Roman" w:hAnsi="Courier New"/>
          <w:noProof/>
          <w:sz w:val="16"/>
          <w:lang w:val="en-GB" w:eastAsia="en-GB"/>
        </w:rPr>
        <w:t>,</w:t>
      </w:r>
    </w:p>
    <w:p w14:paraId="0BDEFB51"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1708BD">
        <w:rPr>
          <w:rFonts w:ascii="Courier New" w:eastAsia="Times New Roman" w:hAnsi="Courier New"/>
          <w:noProof/>
          <w:sz w:val="16"/>
          <w:lang w:val="en-GB" w:eastAsia="en-GB"/>
        </w:rPr>
        <w:t xml:space="preserve">    as-Context                              AS-Context                                      </w:t>
      </w:r>
      <w:r w:rsidRPr="001708BD">
        <w:rPr>
          <w:rFonts w:ascii="Courier New" w:eastAsia="Times New Roman" w:hAnsi="Courier New"/>
          <w:noProof/>
          <w:color w:val="993366"/>
          <w:sz w:val="16"/>
          <w:lang w:val="en-GB" w:eastAsia="en-GB"/>
        </w:rPr>
        <w:t>OPTIONAL</w:t>
      </w:r>
      <w:r w:rsidRPr="001708BD">
        <w:rPr>
          <w:rFonts w:ascii="Courier New" w:eastAsia="Times New Roman" w:hAnsi="Courier New"/>
          <w:noProof/>
          <w:sz w:val="16"/>
          <w:lang w:val="en-GB" w:eastAsia="en-GB"/>
        </w:rPr>
        <w:t>,</w:t>
      </w:r>
    </w:p>
    <w:p w14:paraId="045C14E4"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1708BD">
        <w:rPr>
          <w:rFonts w:ascii="Courier New" w:eastAsia="Times New Roman" w:hAnsi="Courier New"/>
          <w:noProof/>
          <w:sz w:val="16"/>
          <w:lang w:val="en-GB" w:eastAsia="en-GB"/>
        </w:rPr>
        <w:t xml:space="preserve">    nonCriticalExtension                    </w:t>
      </w:r>
      <w:r w:rsidRPr="001708BD">
        <w:rPr>
          <w:rFonts w:ascii="Courier New" w:eastAsia="Times New Roman" w:hAnsi="Courier New"/>
          <w:noProof/>
          <w:color w:val="993366"/>
          <w:sz w:val="16"/>
          <w:lang w:val="en-GB" w:eastAsia="en-GB"/>
        </w:rPr>
        <w:t>SEQUENCE</w:t>
      </w:r>
      <w:r w:rsidRPr="001708BD">
        <w:rPr>
          <w:rFonts w:ascii="Courier New" w:eastAsia="Times New Roman" w:hAnsi="Courier New"/>
          <w:noProof/>
          <w:sz w:val="16"/>
          <w:lang w:val="en-GB" w:eastAsia="en-GB"/>
        </w:rPr>
        <w:t xml:space="preserve"> {}                                     </w:t>
      </w:r>
      <w:r w:rsidRPr="001708BD">
        <w:rPr>
          <w:rFonts w:ascii="Courier New" w:eastAsia="Times New Roman" w:hAnsi="Courier New"/>
          <w:noProof/>
          <w:color w:val="993366"/>
          <w:sz w:val="16"/>
          <w:lang w:val="en-GB" w:eastAsia="en-GB"/>
        </w:rPr>
        <w:t>OPTIONAL</w:t>
      </w:r>
    </w:p>
    <w:p w14:paraId="5B9A26B9" w14:textId="77777777" w:rsidR="001708BD" w:rsidRPr="001708BD" w:rsidRDefault="001708BD" w:rsidP="0017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en-GB" w:eastAsia="en-GB"/>
        </w:rPr>
      </w:pPr>
      <w:r w:rsidRPr="001708BD">
        <w:rPr>
          <w:rFonts w:ascii="Courier New" w:eastAsia="Times New Roman" w:hAnsi="Courier New"/>
          <w:noProof/>
          <w:sz w:val="16"/>
          <w:lang w:val="en-GB" w:eastAsia="en-GB"/>
        </w:rPr>
        <w:t>}</w:t>
      </w:r>
    </w:p>
    <w:p w14:paraId="4C1B68C4" w14:textId="6DC8D81D" w:rsidR="001708BD" w:rsidRDefault="001708BD" w:rsidP="003A546E">
      <w:pPr>
        <w:widowControl w:val="0"/>
        <w:spacing w:after="0"/>
        <w:rPr>
          <w:rFonts w:eastAsia="等线"/>
          <w:lang w:eastAsia="zh-CN"/>
        </w:rPr>
      </w:pPr>
      <w:r>
        <w:rPr>
          <w:rFonts w:eastAsia="等线"/>
          <w:lang w:eastAsia="zh-CN"/>
        </w:rPr>
        <w:t xml:space="preserve">The </w:t>
      </w:r>
      <w:r w:rsidRPr="001708BD">
        <w:rPr>
          <w:rFonts w:ascii="Courier New" w:eastAsia="等线" w:hAnsi="Courier New" w:cs="Courier New"/>
          <w:sz w:val="16"/>
          <w:lang w:eastAsia="zh-CN"/>
        </w:rPr>
        <w:t>AS-config</w:t>
      </w:r>
      <w:r>
        <w:rPr>
          <w:rFonts w:eastAsia="等线"/>
          <w:lang w:eastAsia="zh-CN"/>
        </w:rPr>
        <w:t xml:space="preserve"> contains </w:t>
      </w:r>
      <w:r w:rsidR="003C1EA0">
        <w:rPr>
          <w:rFonts w:eastAsia="等线"/>
          <w:lang w:eastAsia="zh-CN"/>
        </w:rPr>
        <w:t>content of</w:t>
      </w:r>
      <w:r>
        <w:rPr>
          <w:rFonts w:eastAsia="等线"/>
          <w:lang w:eastAsia="zh-CN"/>
        </w:rPr>
        <w:t xml:space="preserve"> RRCReconfiguration </w:t>
      </w:r>
      <w:r w:rsidR="003C1EA0">
        <w:rPr>
          <w:rFonts w:eastAsia="等线"/>
          <w:lang w:eastAsia="zh-CN"/>
        </w:rPr>
        <w:t>as OCTET STRING with the following field descriptions:</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8"/>
      </w:tblGrid>
      <w:tr w:rsidR="003C1EA0" w:rsidRPr="003C1EA0" w14:paraId="6E519F3E" w14:textId="77777777" w:rsidTr="003C1EA0">
        <w:trPr>
          <w:trHeight w:val="499"/>
        </w:trPr>
        <w:tc>
          <w:tcPr>
            <w:tcW w:w="8938" w:type="dxa"/>
            <w:tcBorders>
              <w:top w:val="single" w:sz="4" w:space="0" w:color="auto"/>
              <w:left w:val="single" w:sz="4" w:space="0" w:color="auto"/>
              <w:bottom w:val="single" w:sz="4" w:space="0" w:color="auto"/>
              <w:right w:val="single" w:sz="4" w:space="0" w:color="auto"/>
            </w:tcBorders>
            <w:hideMark/>
          </w:tcPr>
          <w:p w14:paraId="1CC17F98" w14:textId="77777777" w:rsidR="003C1EA0" w:rsidRPr="003C1EA0" w:rsidRDefault="003C1EA0" w:rsidP="003C1EA0">
            <w:pPr>
              <w:keepNext/>
              <w:keepLines/>
              <w:adjustRightInd w:val="0"/>
              <w:spacing w:after="0"/>
              <w:textAlignment w:val="baseline"/>
              <w:rPr>
                <w:rFonts w:ascii="Arial" w:eastAsia="Times New Roman" w:hAnsi="Arial"/>
                <w:b/>
                <w:i/>
                <w:sz w:val="18"/>
                <w:lang w:val="en-GB" w:eastAsia="sv-SE"/>
              </w:rPr>
            </w:pPr>
            <w:r w:rsidRPr="003C1EA0">
              <w:rPr>
                <w:rFonts w:ascii="Arial" w:eastAsia="Times New Roman" w:hAnsi="Arial"/>
                <w:b/>
                <w:i/>
                <w:sz w:val="18"/>
                <w:lang w:val="en-GB" w:eastAsia="sv-SE"/>
              </w:rPr>
              <w:t>sourceConfig</w:t>
            </w:r>
          </w:p>
          <w:p w14:paraId="4648B4EC" w14:textId="77777777" w:rsidR="003C1EA0" w:rsidRPr="003C1EA0" w:rsidRDefault="003C1EA0" w:rsidP="003C1EA0">
            <w:pPr>
              <w:keepNext/>
              <w:keepLines/>
              <w:adjustRightInd w:val="0"/>
              <w:spacing w:after="0"/>
              <w:textAlignment w:val="baseline"/>
              <w:rPr>
                <w:rFonts w:ascii="Arial" w:eastAsia="Times New Roman" w:hAnsi="Arial"/>
                <w:sz w:val="18"/>
                <w:lang w:val="en-GB" w:eastAsia="sv-SE"/>
              </w:rPr>
            </w:pPr>
            <w:r w:rsidRPr="003C1EA0">
              <w:rPr>
                <w:rFonts w:ascii="Arial" w:eastAsia="Times New Roman" w:hAnsi="Arial"/>
                <w:sz w:val="18"/>
                <w:lang w:val="en-GB" w:eastAsia="sv-SE"/>
              </w:rPr>
              <w:t xml:space="preserve">The radio resource configuration </w:t>
            </w:r>
            <w:r w:rsidRPr="003C1EA0">
              <w:rPr>
                <w:rFonts w:ascii="Arial" w:eastAsia="Times New Roman" w:hAnsi="Arial"/>
                <w:sz w:val="18"/>
                <w:highlight w:val="yellow"/>
                <w:lang w:val="en-GB" w:eastAsia="sv-SE"/>
              </w:rPr>
              <w:t>as used in the source cell</w:t>
            </w:r>
            <w:r w:rsidRPr="003C1EA0">
              <w:rPr>
                <w:rFonts w:ascii="Arial" w:eastAsia="Times New Roman" w:hAnsi="Arial"/>
                <w:sz w:val="18"/>
                <w:lang w:val="en-GB" w:eastAsia="sv-SE"/>
              </w:rPr>
              <w:t>.</w:t>
            </w:r>
          </w:p>
        </w:tc>
      </w:tr>
    </w:tbl>
    <w:p w14:paraId="7887B604" w14:textId="5B8C10A3" w:rsidR="008424F8" w:rsidRDefault="003C1EA0" w:rsidP="003A546E">
      <w:pPr>
        <w:widowControl w:val="0"/>
        <w:spacing w:after="0"/>
        <w:rPr>
          <w:rFonts w:eastAsia="等线"/>
          <w:lang w:eastAsia="zh-CN"/>
        </w:rPr>
      </w:pPr>
      <w:r>
        <w:rPr>
          <w:rFonts w:eastAsia="等线" w:hint="eastAsia"/>
          <w:lang w:eastAsia="zh-CN"/>
        </w:rPr>
        <w:t>T</w:t>
      </w:r>
      <w:r>
        <w:rPr>
          <w:rFonts w:eastAsia="等线"/>
          <w:lang w:eastAsia="zh-CN"/>
        </w:rPr>
        <w:t>hus, the gNB-CU provides the same configuration as the sour</w:t>
      </w:r>
      <w:r w:rsidR="008424F8">
        <w:rPr>
          <w:rFonts w:eastAsia="等线"/>
          <w:lang w:eastAsia="zh-CN"/>
        </w:rPr>
        <w:t xml:space="preserve">ce cell to the target gNB-DU. </w:t>
      </w:r>
    </w:p>
    <w:p w14:paraId="27671F73" w14:textId="55F1F8F8" w:rsidR="008424F8" w:rsidRDefault="008424F8" w:rsidP="003A546E">
      <w:pPr>
        <w:widowControl w:val="0"/>
        <w:spacing w:after="0"/>
        <w:rPr>
          <w:rFonts w:eastAsia="等线"/>
          <w:lang w:eastAsia="zh-CN"/>
        </w:rPr>
      </w:pPr>
    </w:p>
    <w:p w14:paraId="1BEAC82C" w14:textId="31989494" w:rsidR="00480A55" w:rsidRDefault="008514EC" w:rsidP="00636B39">
      <w:pPr>
        <w:widowControl w:val="0"/>
        <w:spacing w:after="0"/>
        <w:rPr>
          <w:rFonts w:eastAsia="等线"/>
          <w:lang w:eastAsia="zh-CN"/>
        </w:rPr>
      </w:pPr>
      <w:r>
        <w:rPr>
          <w:rFonts w:eastAsia="等线" w:hint="eastAsia"/>
          <w:lang w:eastAsia="zh-CN"/>
        </w:rPr>
        <w:t>I</w:t>
      </w:r>
      <w:r>
        <w:rPr>
          <w:rFonts w:eastAsia="等线"/>
          <w:lang w:eastAsia="zh-CN"/>
        </w:rPr>
        <w:t>n last meeting, the case of keeping the LTM configuration at the L3 HO target cell (i.e., Case 1) was discussed. Some c</w:t>
      </w:r>
      <w:r w:rsidR="008A16A4">
        <w:rPr>
          <w:rFonts w:eastAsia="等线"/>
          <w:lang w:eastAsia="zh-CN"/>
        </w:rPr>
        <w:t xml:space="preserve">ompanies mentioned that the inclusion of LTM configuration in HandoverPreparationInformation container can be used as an indication of keeping the LTM configuration at the source cell side. However, in legacy design, even the LTM configuration is not kept, the gNB-CU will also include the LTM configuration in the source cell. Thus, the content of HandoverPreparationInformation cannot be used as an implicit indication of keeping LTM configuration. </w:t>
      </w:r>
      <w:r w:rsidR="005A4AA2">
        <w:rPr>
          <w:rFonts w:eastAsia="等线"/>
          <w:lang w:eastAsia="zh-CN"/>
        </w:rPr>
        <w:t xml:space="preserve">To well support Case 1, one solution is to introduce a new IE to indicate </w:t>
      </w:r>
      <w:r w:rsidR="00433288">
        <w:rPr>
          <w:rFonts w:eastAsia="等线"/>
          <w:lang w:eastAsia="zh-CN"/>
        </w:rPr>
        <w:t>kee</w:t>
      </w:r>
      <w:r w:rsidR="005A4AA2">
        <w:rPr>
          <w:rFonts w:eastAsia="等线"/>
          <w:lang w:eastAsia="zh-CN"/>
        </w:rPr>
        <w:t xml:space="preserve">ping the LTM configuration used at the source cell side. </w:t>
      </w:r>
      <w:r w:rsidR="00433288">
        <w:rPr>
          <w:rFonts w:eastAsia="等线"/>
          <w:lang w:eastAsia="zh-CN"/>
        </w:rPr>
        <w:t>With this information, the target gNB-DU can generate the configuration at the target cell for LTM L1 measurement based on the CSI resource configuration for LTM in source cell side.</w:t>
      </w:r>
    </w:p>
    <w:p w14:paraId="10ADB427" w14:textId="168F99F2" w:rsidR="005A4AA2" w:rsidRDefault="005A4AA2" w:rsidP="00636B39">
      <w:pPr>
        <w:widowControl w:val="0"/>
        <w:spacing w:after="0"/>
        <w:rPr>
          <w:rFonts w:eastAsia="等线"/>
          <w:lang w:eastAsia="zh-CN"/>
        </w:rPr>
      </w:pPr>
    </w:p>
    <w:p w14:paraId="2185F28A" w14:textId="04084579" w:rsidR="005A4AA2" w:rsidRPr="00F02EDE" w:rsidRDefault="005A4AA2" w:rsidP="005A4AA2">
      <w:pPr>
        <w:widowControl w:val="0"/>
        <w:spacing w:after="0"/>
        <w:rPr>
          <w:rFonts w:eastAsiaTheme="minorEastAsia"/>
          <w:b/>
          <w:lang w:eastAsia="zh-CN"/>
        </w:rPr>
      </w:pPr>
      <w:r w:rsidRPr="00F02EDE">
        <w:rPr>
          <w:rFonts w:eastAsiaTheme="minorEastAsia"/>
          <w:b/>
          <w:lang w:eastAsia="zh-CN"/>
        </w:rPr>
        <w:t>Proposal</w:t>
      </w:r>
      <w:r w:rsidR="004D732D">
        <w:rPr>
          <w:rFonts w:eastAsiaTheme="minorEastAsia"/>
          <w:b/>
          <w:lang w:eastAsia="zh-CN"/>
        </w:rPr>
        <w:t xml:space="preserve"> 1</w:t>
      </w:r>
      <w:r w:rsidR="00C1646E">
        <w:rPr>
          <w:rFonts w:eastAsiaTheme="minorEastAsia"/>
          <w:b/>
          <w:lang w:eastAsia="zh-CN"/>
        </w:rPr>
        <w:t>-1</w:t>
      </w:r>
      <w:r w:rsidRPr="00F02EDE">
        <w:rPr>
          <w:rFonts w:eastAsiaTheme="minorEastAsia"/>
          <w:b/>
          <w:lang w:eastAsia="zh-CN"/>
        </w:rPr>
        <w:t>: to support L3 HO with</w:t>
      </w:r>
      <w:r>
        <w:rPr>
          <w:rFonts w:eastAsiaTheme="minorEastAsia"/>
          <w:b/>
          <w:lang w:eastAsia="zh-CN"/>
        </w:rPr>
        <w:t xml:space="preserve"> </w:t>
      </w:r>
      <w:r w:rsidRPr="00F02EDE">
        <w:rPr>
          <w:rFonts w:eastAsiaTheme="minorEastAsia"/>
          <w:b/>
          <w:lang w:eastAsia="zh-CN"/>
        </w:rPr>
        <w:t xml:space="preserve">LTM configuration </w:t>
      </w:r>
      <w:r>
        <w:rPr>
          <w:rFonts w:eastAsiaTheme="minorEastAsia"/>
          <w:b/>
          <w:lang w:eastAsia="zh-CN"/>
        </w:rPr>
        <w:t>unchanged</w:t>
      </w:r>
      <w:r w:rsidRPr="00F02EDE">
        <w:rPr>
          <w:rFonts w:eastAsiaTheme="minorEastAsia"/>
          <w:b/>
          <w:lang w:eastAsia="zh-CN"/>
        </w:rPr>
        <w:t xml:space="preserve">, the UE context setup request </w:t>
      </w:r>
      <w:r w:rsidRPr="00F02EDE">
        <w:rPr>
          <w:rFonts w:eastAsiaTheme="minorEastAsia"/>
          <w:b/>
          <w:lang w:eastAsia="zh-CN"/>
        </w:rPr>
        <w:lastRenderedPageBreak/>
        <w:t xml:space="preserve">message can be enhanced to include </w:t>
      </w:r>
      <w:r>
        <w:rPr>
          <w:rFonts w:eastAsiaTheme="minorEastAsia"/>
          <w:b/>
          <w:lang w:eastAsia="zh-CN"/>
        </w:rPr>
        <w:t xml:space="preserve">LTM configuration kept IE to indicate keeping LTM configurations. </w:t>
      </w:r>
    </w:p>
    <w:p w14:paraId="1E118772" w14:textId="77777777" w:rsidR="005A4AA2" w:rsidRDefault="005A4AA2" w:rsidP="00636B39">
      <w:pPr>
        <w:widowControl w:val="0"/>
        <w:spacing w:after="0"/>
        <w:rPr>
          <w:rFonts w:eastAsia="等线"/>
          <w:lang w:eastAsia="zh-CN"/>
        </w:rPr>
      </w:pPr>
    </w:p>
    <w:p w14:paraId="42040014" w14:textId="4F50A8AD" w:rsidR="00636B39" w:rsidRDefault="00433288" w:rsidP="00433288">
      <w:pPr>
        <w:widowControl w:val="0"/>
        <w:spacing w:after="0"/>
        <w:rPr>
          <w:rFonts w:eastAsia="等线"/>
          <w:lang w:eastAsia="zh-CN"/>
        </w:rPr>
      </w:pPr>
      <w:r>
        <w:rPr>
          <w:rFonts w:eastAsia="等线" w:hint="eastAsia"/>
          <w:lang w:eastAsia="zh-CN"/>
        </w:rPr>
        <w:t>F</w:t>
      </w:r>
      <w:r>
        <w:rPr>
          <w:rFonts w:eastAsia="等线"/>
          <w:lang w:eastAsia="zh-CN"/>
        </w:rPr>
        <w:t xml:space="preserve">or the above Case 2, </w:t>
      </w:r>
      <w:r w:rsidR="00636B39">
        <w:rPr>
          <w:rFonts w:eastAsia="等线"/>
          <w:lang w:eastAsia="zh-CN"/>
        </w:rPr>
        <w:t>the following options can be considered:</w:t>
      </w:r>
    </w:p>
    <w:p w14:paraId="2E83E7F1" w14:textId="6B1B3E8A" w:rsidR="00636B39" w:rsidRPr="00636B39" w:rsidRDefault="00636B39" w:rsidP="00636B39">
      <w:pPr>
        <w:pStyle w:val="aff0"/>
        <w:widowControl w:val="0"/>
        <w:numPr>
          <w:ilvl w:val="0"/>
          <w:numId w:val="19"/>
        </w:numPr>
        <w:spacing w:after="0"/>
        <w:ind w:firstLineChars="0"/>
        <w:rPr>
          <w:rFonts w:ascii="Times New Roman" w:eastAsia="等线" w:hAnsi="Times New Roman"/>
          <w:sz w:val="20"/>
          <w:szCs w:val="20"/>
        </w:rPr>
      </w:pPr>
      <w:r w:rsidRPr="00636B39">
        <w:rPr>
          <w:rFonts w:ascii="Times New Roman" w:eastAsia="等线" w:hAnsi="Times New Roman" w:hint="eastAsia"/>
          <w:sz w:val="20"/>
          <w:szCs w:val="20"/>
        </w:rPr>
        <w:t>O</w:t>
      </w:r>
      <w:r w:rsidRPr="00636B39">
        <w:rPr>
          <w:rFonts w:ascii="Times New Roman" w:eastAsia="等线" w:hAnsi="Times New Roman"/>
          <w:sz w:val="20"/>
          <w:szCs w:val="20"/>
        </w:rPr>
        <w:t>ption 1: enhance UE Context setup request message to include the latest LTM related configurations (large stage-3 impact)</w:t>
      </w:r>
    </w:p>
    <w:p w14:paraId="3905038F" w14:textId="58C663F6" w:rsidR="00636B39" w:rsidRPr="00107B7B" w:rsidRDefault="00636B39" w:rsidP="00636B39">
      <w:pPr>
        <w:pStyle w:val="aff0"/>
        <w:widowControl w:val="0"/>
        <w:numPr>
          <w:ilvl w:val="0"/>
          <w:numId w:val="19"/>
        </w:numPr>
        <w:spacing w:after="0"/>
        <w:ind w:firstLineChars="0"/>
        <w:rPr>
          <w:rFonts w:ascii="Times New Roman" w:eastAsia="等线" w:hAnsi="Times New Roman"/>
          <w:sz w:val="20"/>
          <w:szCs w:val="20"/>
        </w:rPr>
      </w:pPr>
      <w:r w:rsidRPr="00636B39">
        <w:rPr>
          <w:rFonts w:ascii="Times New Roman" w:eastAsia="等线" w:hAnsi="Times New Roman"/>
          <w:sz w:val="20"/>
          <w:szCs w:val="20"/>
        </w:rPr>
        <w:t>Option 2: Keep the legacy UE context setup request message unchanged, and trigger another UE context modification procedure to provide the latest LTM related configurations (no stage-3 impact</w:t>
      </w:r>
      <w:r w:rsidR="00433288">
        <w:rPr>
          <w:rFonts w:ascii="Times New Roman" w:eastAsia="等线" w:hAnsi="Times New Roman"/>
          <w:sz w:val="20"/>
          <w:szCs w:val="20"/>
        </w:rPr>
        <w:t>, and stage-2 clarification is needed</w:t>
      </w:r>
      <w:r w:rsidRPr="00636B39">
        <w:rPr>
          <w:rFonts w:ascii="Times New Roman" w:eastAsia="等线" w:hAnsi="Times New Roman"/>
          <w:sz w:val="20"/>
          <w:szCs w:val="20"/>
        </w:rPr>
        <w:t>)</w:t>
      </w:r>
      <w:r>
        <w:rPr>
          <w:rFonts w:ascii="Times New Roman" w:eastAsia="等线" w:hAnsi="Times New Roman"/>
          <w:sz w:val="20"/>
          <w:szCs w:val="20"/>
        </w:rPr>
        <w:t xml:space="preserve">. </w:t>
      </w:r>
    </w:p>
    <w:p w14:paraId="1C743F03" w14:textId="40CC9696" w:rsidR="00433288" w:rsidRDefault="00433288" w:rsidP="003A546E">
      <w:pPr>
        <w:widowControl w:val="0"/>
        <w:spacing w:after="0"/>
        <w:rPr>
          <w:rFonts w:eastAsiaTheme="minorEastAsia"/>
          <w:lang w:eastAsia="zh-CN"/>
        </w:rPr>
      </w:pPr>
      <w:r>
        <w:rPr>
          <w:rFonts w:eastAsiaTheme="minorEastAsia"/>
          <w:lang w:eastAsia="zh-CN"/>
        </w:rPr>
        <w:t xml:space="preserve">Compared to Option 1, Option 2 is a better way. </w:t>
      </w:r>
      <w:r w:rsidR="00A23598">
        <w:rPr>
          <w:rFonts w:eastAsiaTheme="minorEastAsia"/>
          <w:lang w:eastAsia="zh-CN"/>
        </w:rPr>
        <w:t>In addition, Option 2 may result in additional reconfiguration to the UE. In particular, in Option 2, the UE context setup procedure is carried out as legacy. After that, the UE context modification procedure may include the CSI resource configuration for L1 measurement supporting LTM, which causes the L1 measurement reconfiguration at the UE side. Thus, after UE context modification procedure, the UE may be reconfigured via RRC. To avoid such reconfiguration, another option can be:</w:t>
      </w:r>
    </w:p>
    <w:p w14:paraId="03B9CB97" w14:textId="5E7D9AA2" w:rsidR="00A23598" w:rsidRPr="008B2117" w:rsidRDefault="00A23598" w:rsidP="00A23598">
      <w:pPr>
        <w:pStyle w:val="aff0"/>
        <w:widowControl w:val="0"/>
        <w:numPr>
          <w:ilvl w:val="0"/>
          <w:numId w:val="19"/>
        </w:numPr>
        <w:spacing w:after="0"/>
        <w:ind w:firstLineChars="0"/>
        <w:rPr>
          <w:rFonts w:ascii="Times New Roman" w:eastAsia="等线" w:hAnsi="Times New Roman"/>
          <w:sz w:val="20"/>
          <w:szCs w:val="20"/>
        </w:rPr>
      </w:pPr>
      <w:r w:rsidRPr="008B2117">
        <w:rPr>
          <w:rFonts w:ascii="Times New Roman" w:eastAsia="等线" w:hAnsi="Times New Roman" w:hint="eastAsia"/>
          <w:sz w:val="20"/>
          <w:szCs w:val="20"/>
        </w:rPr>
        <w:t>O</w:t>
      </w:r>
      <w:r w:rsidRPr="008B2117">
        <w:rPr>
          <w:rFonts w:ascii="Times New Roman" w:eastAsia="等线" w:hAnsi="Times New Roman"/>
          <w:sz w:val="20"/>
          <w:szCs w:val="20"/>
        </w:rPr>
        <w:t xml:space="preserve">ption 2a: enhance UE context setup request message to include the latest CSI resource configuration for </w:t>
      </w:r>
      <w:r w:rsidR="008B2117" w:rsidRPr="008B2117">
        <w:rPr>
          <w:rFonts w:ascii="Times New Roman" w:eastAsia="等线" w:hAnsi="Times New Roman"/>
          <w:sz w:val="20"/>
          <w:szCs w:val="20"/>
        </w:rPr>
        <w:t xml:space="preserve">LTM, and trigger another UE context modification procedure to provide </w:t>
      </w:r>
      <w:r w:rsidR="000116AB">
        <w:rPr>
          <w:rFonts w:ascii="Times New Roman" w:eastAsia="等线" w:hAnsi="Times New Roman" w:hint="eastAsia"/>
          <w:sz w:val="20"/>
          <w:szCs w:val="20"/>
        </w:rPr>
        <w:t>othe</w:t>
      </w:r>
      <w:r w:rsidR="000116AB">
        <w:rPr>
          <w:rFonts w:ascii="Times New Roman" w:eastAsia="等线" w:hAnsi="Times New Roman"/>
          <w:sz w:val="20"/>
          <w:szCs w:val="20"/>
        </w:rPr>
        <w:t xml:space="preserve">r </w:t>
      </w:r>
      <w:r w:rsidR="008B2117" w:rsidRPr="008B2117">
        <w:rPr>
          <w:rFonts w:ascii="Times New Roman" w:eastAsia="等线" w:hAnsi="Times New Roman"/>
          <w:sz w:val="20"/>
          <w:szCs w:val="20"/>
        </w:rPr>
        <w:t>LTM related configuration</w:t>
      </w:r>
      <w:r w:rsidR="000116AB">
        <w:rPr>
          <w:rFonts w:ascii="Times New Roman" w:eastAsia="等线" w:hAnsi="Times New Roman"/>
          <w:sz w:val="20"/>
          <w:szCs w:val="20"/>
        </w:rPr>
        <w:t>s (which do not cause UE reconfiguration).</w:t>
      </w:r>
    </w:p>
    <w:p w14:paraId="644E82C1" w14:textId="77777777" w:rsidR="00107B7B" w:rsidRDefault="00107B7B" w:rsidP="003A546E">
      <w:pPr>
        <w:widowControl w:val="0"/>
        <w:spacing w:after="0"/>
        <w:rPr>
          <w:rFonts w:eastAsiaTheme="minorEastAsia"/>
          <w:lang w:eastAsia="zh-CN"/>
        </w:rPr>
      </w:pPr>
    </w:p>
    <w:p w14:paraId="2F3B95EA" w14:textId="471F1BDC" w:rsidR="00C1646E" w:rsidRDefault="00433288" w:rsidP="00F70E3A">
      <w:pPr>
        <w:widowControl w:val="0"/>
        <w:spacing w:after="0"/>
        <w:rPr>
          <w:rFonts w:eastAsiaTheme="minorEastAsia"/>
          <w:b/>
          <w:lang w:eastAsia="zh-CN"/>
        </w:rPr>
      </w:pPr>
      <w:r w:rsidRPr="00107B7B">
        <w:rPr>
          <w:rFonts w:eastAsiaTheme="minorEastAsia" w:hint="eastAsia"/>
          <w:b/>
          <w:lang w:eastAsia="zh-CN"/>
        </w:rPr>
        <w:t>P</w:t>
      </w:r>
      <w:r w:rsidRPr="00107B7B">
        <w:rPr>
          <w:rFonts w:eastAsiaTheme="minorEastAsia"/>
          <w:b/>
          <w:lang w:eastAsia="zh-CN"/>
        </w:rPr>
        <w:t>roposal</w:t>
      </w:r>
      <w:r w:rsidR="004D732D">
        <w:rPr>
          <w:rFonts w:eastAsiaTheme="minorEastAsia"/>
          <w:b/>
          <w:lang w:eastAsia="zh-CN"/>
        </w:rPr>
        <w:t xml:space="preserve"> </w:t>
      </w:r>
      <w:r w:rsidR="00C1646E">
        <w:rPr>
          <w:rFonts w:eastAsiaTheme="minorEastAsia"/>
          <w:b/>
          <w:lang w:eastAsia="zh-CN"/>
        </w:rPr>
        <w:t>1-</w:t>
      </w:r>
      <w:r w:rsidR="004D732D">
        <w:rPr>
          <w:rFonts w:eastAsiaTheme="minorEastAsia"/>
          <w:b/>
          <w:lang w:eastAsia="zh-CN"/>
        </w:rPr>
        <w:t>2</w:t>
      </w:r>
      <w:r w:rsidRPr="00107B7B">
        <w:rPr>
          <w:rFonts w:eastAsiaTheme="minorEastAsia"/>
          <w:b/>
          <w:lang w:eastAsia="zh-CN"/>
        </w:rPr>
        <w:t>: to support L3 HO with LTM configuration update,</w:t>
      </w:r>
      <w:r w:rsidR="008B2117">
        <w:rPr>
          <w:rFonts w:eastAsiaTheme="minorEastAsia"/>
          <w:b/>
          <w:lang w:eastAsia="zh-CN"/>
        </w:rPr>
        <w:t xml:space="preserve"> the UE context setup procedure can be enhanced to include the latest CSI resource configuration (stage-3 enhancement), and then</w:t>
      </w:r>
      <w:r w:rsidRPr="00107B7B">
        <w:rPr>
          <w:rFonts w:eastAsiaTheme="minorEastAsia"/>
          <w:b/>
          <w:lang w:eastAsia="zh-CN"/>
        </w:rPr>
        <w:t xml:space="preserve"> the UE contex</w:t>
      </w:r>
      <w:r w:rsidR="00107B7B" w:rsidRPr="00107B7B">
        <w:rPr>
          <w:rFonts w:eastAsiaTheme="minorEastAsia"/>
          <w:b/>
          <w:lang w:eastAsia="zh-CN"/>
        </w:rPr>
        <w:t>t modification procedure can be triggered after the L3 HO</w:t>
      </w:r>
      <w:r w:rsidR="008B2117">
        <w:rPr>
          <w:rFonts w:eastAsiaTheme="minorEastAsia"/>
          <w:b/>
          <w:lang w:eastAsia="zh-CN"/>
        </w:rPr>
        <w:t xml:space="preserve"> </w:t>
      </w:r>
      <w:r w:rsidR="000116AB">
        <w:rPr>
          <w:rFonts w:eastAsiaTheme="minorEastAsia"/>
          <w:b/>
          <w:lang w:eastAsia="zh-CN"/>
        </w:rPr>
        <w:t xml:space="preserve">to provide other LTM related configurations </w:t>
      </w:r>
      <w:r w:rsidR="008B2117">
        <w:rPr>
          <w:rFonts w:eastAsiaTheme="minorEastAsia"/>
          <w:b/>
          <w:lang w:eastAsia="zh-CN"/>
        </w:rPr>
        <w:t>(stage-2 clarification)</w:t>
      </w:r>
      <w:r w:rsidR="00107B7B" w:rsidRPr="00107B7B">
        <w:rPr>
          <w:rFonts w:eastAsiaTheme="minorEastAsia"/>
          <w:b/>
          <w:lang w:eastAsia="zh-CN"/>
        </w:rPr>
        <w:t xml:space="preserve">. </w:t>
      </w:r>
    </w:p>
    <w:p w14:paraId="5698CFD0" w14:textId="67B400C3" w:rsidR="00C1646E" w:rsidRDefault="00C1646E" w:rsidP="00C1646E">
      <w:pPr>
        <w:pStyle w:val="20"/>
        <w:rPr>
          <w:rStyle w:val="21"/>
          <w:rFonts w:eastAsia="Malgun Gothic" w:cs="Times New Roman"/>
          <w:szCs w:val="20"/>
          <w:lang w:val="en-GB" w:eastAsia="en-US"/>
        </w:rPr>
      </w:pPr>
      <w:r>
        <w:rPr>
          <w:rStyle w:val="21"/>
          <w:rFonts w:eastAsia="Malgun Gothic" w:cs="Times New Roman"/>
          <w:szCs w:val="20"/>
          <w:lang w:val="en-GB" w:eastAsia="en-US"/>
        </w:rPr>
        <w:t xml:space="preserve">2.2. </w:t>
      </w:r>
      <w:r w:rsidRPr="00C1646E">
        <w:rPr>
          <w:rStyle w:val="21"/>
          <w:rFonts w:eastAsia="Malgun Gothic" w:cs="Times New Roman"/>
          <w:szCs w:val="20"/>
          <w:lang w:val="en-GB" w:eastAsia="en-US"/>
        </w:rPr>
        <w:t>Early TA resource release</w:t>
      </w:r>
    </w:p>
    <w:p w14:paraId="3EF70E74" w14:textId="77777777" w:rsidR="00C1646E" w:rsidRDefault="00C1646E" w:rsidP="00C1646E">
      <w:pPr>
        <w:spacing w:before="240"/>
        <w:rPr>
          <w:rFonts w:eastAsia="等线"/>
          <w:lang w:eastAsia="zh-CN"/>
        </w:rPr>
      </w:pPr>
      <w:r>
        <w:rPr>
          <w:rFonts w:eastAsia="等线"/>
          <w:lang w:eastAsia="zh-CN"/>
        </w:rPr>
        <w:t xml:space="preserve">To support LTM, the early TA RACH resource of each candidate cell is prepared per gNB-DU. Thus, the RACH resource will be partitioned into different parts, and reserved for different gNB-DUs. This may use up the RACH resource. Thus, it is better to timely call back the reserved resource if the RACH resource is not used anymore. In our understanding, such reserved resource is meaningful only if the candidate gNB-DU has the prepared candidate cell(s). </w:t>
      </w:r>
      <w:r w:rsidRPr="00EC35F9">
        <w:rPr>
          <w:rFonts w:eastAsia="等线"/>
          <w:lang w:eastAsia="zh-CN"/>
        </w:rPr>
        <w:t>H</w:t>
      </w:r>
      <w:r w:rsidRPr="00EC35F9">
        <w:rPr>
          <w:rFonts w:eastAsia="等线" w:hint="eastAsia"/>
          <w:lang w:eastAsia="zh-CN"/>
        </w:rPr>
        <w:t>owever</w:t>
      </w:r>
      <w:r w:rsidRPr="00EC35F9">
        <w:rPr>
          <w:rFonts w:eastAsia="等线"/>
          <w:lang w:eastAsia="zh-CN"/>
        </w:rPr>
        <w:t xml:space="preserve">, </w:t>
      </w:r>
      <w:r>
        <w:rPr>
          <w:rFonts w:eastAsia="等线"/>
          <w:lang w:eastAsia="zh-CN"/>
        </w:rPr>
        <w:t xml:space="preserve">in some cases, the candidate gNB-DU may not have any candidate cells. For example, </w:t>
      </w:r>
    </w:p>
    <w:p w14:paraId="26F25B7F" w14:textId="77777777" w:rsidR="00C1646E" w:rsidRPr="001D3BFB" w:rsidRDefault="00C1646E" w:rsidP="00C1646E">
      <w:pPr>
        <w:numPr>
          <w:ilvl w:val="0"/>
          <w:numId w:val="7"/>
        </w:numPr>
        <w:rPr>
          <w:rFonts w:eastAsia="等线"/>
          <w:i/>
          <w:lang w:val="en-GB" w:eastAsia="zh-CN"/>
        </w:rPr>
      </w:pPr>
      <w:r w:rsidRPr="001D3BFB">
        <w:rPr>
          <w:rFonts w:eastAsia="等线"/>
          <w:i/>
          <w:lang w:val="en-GB" w:eastAsia="zh-CN"/>
        </w:rPr>
        <w:t>Case</w:t>
      </w:r>
      <w:r>
        <w:rPr>
          <w:rFonts w:eastAsia="等线"/>
          <w:i/>
          <w:lang w:val="en-GB" w:eastAsia="zh-CN"/>
        </w:rPr>
        <w:t>#1</w:t>
      </w:r>
      <w:r w:rsidRPr="001D3BFB">
        <w:rPr>
          <w:rFonts w:eastAsia="等线"/>
          <w:i/>
          <w:lang w:val="en-GB" w:eastAsia="zh-CN"/>
        </w:rPr>
        <w:t xml:space="preserve">: </w:t>
      </w:r>
      <w:r>
        <w:rPr>
          <w:rFonts w:eastAsia="等线"/>
          <w:i/>
          <w:lang w:val="en-GB" w:eastAsia="zh-CN"/>
        </w:rPr>
        <w:t>the candidate cells of one candidate gNB-DU are rejected during the LTM candidate cell preparation stage</w:t>
      </w:r>
    </w:p>
    <w:p w14:paraId="3AACEB6F" w14:textId="77777777" w:rsidR="00C1646E" w:rsidRPr="00092ECD" w:rsidRDefault="00C1646E" w:rsidP="00C1646E">
      <w:pPr>
        <w:numPr>
          <w:ilvl w:val="0"/>
          <w:numId w:val="7"/>
        </w:numPr>
        <w:rPr>
          <w:rFonts w:eastAsia="等线"/>
          <w:i/>
          <w:lang w:val="en-GB" w:eastAsia="zh-CN"/>
        </w:rPr>
      </w:pPr>
      <w:r w:rsidRPr="00092ECD">
        <w:rPr>
          <w:rFonts w:eastAsia="等线"/>
          <w:i/>
          <w:lang w:val="en-GB" w:eastAsia="zh-CN"/>
        </w:rPr>
        <w:t>Case</w:t>
      </w:r>
      <w:r>
        <w:rPr>
          <w:rFonts w:eastAsia="等线"/>
          <w:i/>
          <w:lang w:val="en-GB" w:eastAsia="zh-CN"/>
        </w:rPr>
        <w:t>#2</w:t>
      </w:r>
      <w:r w:rsidRPr="00092ECD">
        <w:rPr>
          <w:rFonts w:eastAsia="等线"/>
          <w:i/>
          <w:lang w:val="en-GB" w:eastAsia="zh-CN"/>
        </w:rPr>
        <w:t xml:space="preserve">: </w:t>
      </w:r>
      <w:r>
        <w:rPr>
          <w:rFonts w:eastAsia="等线"/>
          <w:i/>
          <w:lang w:val="en-GB" w:eastAsia="zh-CN"/>
        </w:rPr>
        <w:t xml:space="preserve">all the candidate cells in </w:t>
      </w:r>
      <w:r w:rsidRPr="00092ECD">
        <w:rPr>
          <w:rFonts w:eastAsia="等线"/>
          <w:i/>
          <w:lang w:val="en-GB" w:eastAsia="zh-CN"/>
        </w:rPr>
        <w:t xml:space="preserve">one </w:t>
      </w:r>
      <w:r>
        <w:rPr>
          <w:rFonts w:eastAsia="等线"/>
          <w:i/>
          <w:lang w:val="en-GB" w:eastAsia="zh-CN"/>
        </w:rPr>
        <w:t xml:space="preserve">candidate </w:t>
      </w:r>
      <w:r w:rsidRPr="00092ECD">
        <w:rPr>
          <w:rFonts w:eastAsia="等线"/>
          <w:i/>
          <w:lang w:val="en-GB" w:eastAsia="zh-CN"/>
        </w:rPr>
        <w:t xml:space="preserve">DU </w:t>
      </w:r>
      <w:r>
        <w:rPr>
          <w:rFonts w:eastAsia="等线"/>
          <w:i/>
          <w:lang w:val="en-GB" w:eastAsia="zh-CN"/>
        </w:rPr>
        <w:t xml:space="preserve">are </w:t>
      </w:r>
      <w:r w:rsidRPr="00092ECD">
        <w:rPr>
          <w:rFonts w:eastAsia="等线"/>
          <w:i/>
          <w:lang w:val="en-GB" w:eastAsia="zh-CN"/>
        </w:rPr>
        <w:t>release</w:t>
      </w:r>
      <w:r>
        <w:rPr>
          <w:rFonts w:eastAsia="等线"/>
          <w:i/>
          <w:lang w:val="en-GB" w:eastAsia="zh-CN"/>
        </w:rPr>
        <w:t>d</w:t>
      </w:r>
      <w:r w:rsidRPr="00092ECD">
        <w:rPr>
          <w:rFonts w:eastAsia="等线"/>
          <w:i/>
          <w:lang w:val="en-GB" w:eastAsia="zh-CN"/>
        </w:rPr>
        <w:t xml:space="preserve"> </w:t>
      </w:r>
      <w:r>
        <w:rPr>
          <w:rFonts w:eastAsia="等线"/>
          <w:i/>
          <w:lang w:val="en-GB" w:eastAsia="zh-CN"/>
        </w:rPr>
        <w:t xml:space="preserve">after gNB-CU sends the LTM-candidate to the UE. </w:t>
      </w:r>
    </w:p>
    <w:p w14:paraId="16D0C211" w14:textId="77777777" w:rsidR="00C1646E" w:rsidRDefault="00C1646E" w:rsidP="00C1646E">
      <w:pPr>
        <w:rPr>
          <w:rFonts w:eastAsia="等线"/>
          <w:lang w:eastAsia="zh-CN"/>
        </w:rPr>
      </w:pPr>
      <w:r w:rsidRPr="00EC35F9">
        <w:rPr>
          <w:rFonts w:eastAsia="等线"/>
          <w:lang w:eastAsia="zh-CN"/>
        </w:rPr>
        <w:t xml:space="preserve">The current specification supports the release indication of LTM cell via </w:t>
      </w:r>
      <w:r w:rsidRPr="00EC35F9">
        <w:rPr>
          <w:rFonts w:eastAsia="等线"/>
          <w:i/>
          <w:lang w:eastAsia="zh-CN"/>
        </w:rPr>
        <w:t>LTM Cells To Be Released List</w:t>
      </w:r>
      <w:r w:rsidRPr="00EC35F9">
        <w:rPr>
          <w:rFonts w:eastAsia="等线"/>
          <w:lang w:eastAsia="zh-CN"/>
        </w:rPr>
        <w:t xml:space="preserve"> IE in UE CNTX MOD REQ. However, the gNB-DU cannot determine</w:t>
      </w:r>
      <w:r>
        <w:rPr>
          <w:rFonts w:eastAsia="等线"/>
          <w:lang w:eastAsia="zh-CN"/>
        </w:rPr>
        <w:t xml:space="preserve"> the belonging gNB-DU of the released candidate cell(s), and thereby</w:t>
      </w:r>
      <w:r w:rsidRPr="00EC35F9">
        <w:rPr>
          <w:rFonts w:eastAsia="等线"/>
          <w:lang w:eastAsia="zh-CN"/>
        </w:rPr>
        <w:t xml:space="preserve"> </w:t>
      </w:r>
      <w:r>
        <w:rPr>
          <w:rFonts w:eastAsia="等线"/>
          <w:lang w:eastAsia="zh-CN"/>
        </w:rPr>
        <w:t>it cannot determine to release the early TA resource of which candidate gNB-DU. To resolve this issue, the following  options can be considered:</w:t>
      </w:r>
    </w:p>
    <w:p w14:paraId="61B1B741" w14:textId="77777777" w:rsidR="00C1646E" w:rsidRPr="00BB6EAB" w:rsidRDefault="00C1646E" w:rsidP="00C1646E">
      <w:pPr>
        <w:pStyle w:val="aff0"/>
        <w:numPr>
          <w:ilvl w:val="0"/>
          <w:numId w:val="7"/>
        </w:numPr>
        <w:ind w:firstLineChars="0"/>
        <w:rPr>
          <w:rFonts w:ascii="Times New Roman" w:eastAsia="等线" w:hAnsi="Times New Roman"/>
          <w:i/>
          <w:sz w:val="20"/>
          <w:szCs w:val="20"/>
        </w:rPr>
      </w:pPr>
      <w:r w:rsidRPr="00BB6EAB">
        <w:rPr>
          <w:rFonts w:ascii="Times New Roman" w:eastAsia="等线" w:hAnsi="Times New Roman" w:hint="eastAsia"/>
          <w:i/>
          <w:sz w:val="20"/>
          <w:szCs w:val="20"/>
        </w:rPr>
        <w:t>O</w:t>
      </w:r>
      <w:r w:rsidRPr="00BB6EAB">
        <w:rPr>
          <w:rFonts w:ascii="Times New Roman" w:eastAsia="等线" w:hAnsi="Times New Roman"/>
          <w:i/>
          <w:sz w:val="20"/>
          <w:szCs w:val="20"/>
        </w:rPr>
        <w:t xml:space="preserve">ption 1: indicate the belonging gNB-DU of each released LTM candidate cell </w:t>
      </w:r>
    </w:p>
    <w:p w14:paraId="79D0117A" w14:textId="77777777" w:rsidR="00C1646E" w:rsidRPr="00BB6EAB" w:rsidRDefault="00C1646E" w:rsidP="00C1646E">
      <w:pPr>
        <w:pStyle w:val="aff0"/>
        <w:numPr>
          <w:ilvl w:val="0"/>
          <w:numId w:val="7"/>
        </w:numPr>
        <w:ind w:firstLineChars="0"/>
        <w:rPr>
          <w:rFonts w:ascii="Times New Roman" w:eastAsia="等线" w:hAnsi="Times New Roman"/>
          <w:i/>
          <w:sz w:val="20"/>
          <w:szCs w:val="20"/>
        </w:rPr>
      </w:pPr>
      <w:r w:rsidRPr="00BB6EAB">
        <w:rPr>
          <w:rFonts w:ascii="Times New Roman" w:eastAsia="等线" w:hAnsi="Times New Roman"/>
          <w:i/>
          <w:sz w:val="20"/>
          <w:szCs w:val="20"/>
        </w:rPr>
        <w:t xml:space="preserve">Option 2: indicate the released candidate gNB-DU directly if there is no LTM candidate cell. </w:t>
      </w:r>
    </w:p>
    <w:p w14:paraId="3E3B5F7F" w14:textId="77777777" w:rsidR="00C1646E" w:rsidRPr="00BB6EAB" w:rsidRDefault="00C1646E" w:rsidP="00C1646E">
      <w:pPr>
        <w:pStyle w:val="aff0"/>
        <w:numPr>
          <w:ilvl w:val="0"/>
          <w:numId w:val="7"/>
        </w:numPr>
        <w:ind w:firstLineChars="0"/>
        <w:rPr>
          <w:rFonts w:ascii="Times New Roman" w:eastAsia="等线" w:hAnsi="Times New Roman"/>
          <w:i/>
          <w:sz w:val="20"/>
          <w:szCs w:val="20"/>
        </w:rPr>
      </w:pPr>
      <w:r w:rsidRPr="00BB6EAB">
        <w:rPr>
          <w:rFonts w:ascii="Times New Roman" w:eastAsia="等线" w:hAnsi="Times New Roman"/>
          <w:i/>
          <w:sz w:val="20"/>
          <w:szCs w:val="20"/>
        </w:rPr>
        <w:t xml:space="preserve">Option </w:t>
      </w:r>
      <w:r>
        <w:rPr>
          <w:rFonts w:ascii="Times New Roman" w:eastAsia="等线" w:hAnsi="Times New Roman"/>
          <w:i/>
          <w:sz w:val="20"/>
          <w:szCs w:val="20"/>
        </w:rPr>
        <w:t>3</w:t>
      </w:r>
      <w:r w:rsidRPr="00BB6EAB">
        <w:rPr>
          <w:rFonts w:ascii="Times New Roman" w:eastAsia="等线" w:hAnsi="Times New Roman"/>
          <w:i/>
          <w:sz w:val="20"/>
          <w:szCs w:val="20"/>
        </w:rPr>
        <w:t>: initiate a new request for RACH configuration carrying a updated LTM gNB-DU List</w:t>
      </w:r>
      <w:r>
        <w:rPr>
          <w:rFonts w:ascii="Times New Roman" w:eastAsia="等线" w:hAnsi="Times New Roman"/>
          <w:i/>
          <w:sz w:val="20"/>
          <w:szCs w:val="20"/>
        </w:rPr>
        <w:t>(not including</w:t>
      </w:r>
      <w:r w:rsidRPr="00BB6EAB">
        <w:rPr>
          <w:rFonts w:ascii="Times New Roman" w:eastAsia="等线" w:hAnsi="Times New Roman"/>
          <w:i/>
          <w:sz w:val="20"/>
          <w:szCs w:val="20"/>
        </w:rPr>
        <w:t xml:space="preserve"> released candidate gNB-DU)</w:t>
      </w:r>
    </w:p>
    <w:p w14:paraId="06CB4D74" w14:textId="77777777" w:rsidR="00C1646E" w:rsidRDefault="00C1646E" w:rsidP="00C1646E">
      <w:pPr>
        <w:spacing w:before="240"/>
        <w:rPr>
          <w:rFonts w:eastAsia="等线"/>
          <w:lang w:eastAsia="zh-CN"/>
        </w:rPr>
      </w:pPr>
      <w:r>
        <w:rPr>
          <w:rFonts w:eastAsia="等线"/>
          <w:lang w:eastAsia="zh-CN"/>
        </w:rPr>
        <w:t xml:space="preserve">Regarding Option 1, when all </w:t>
      </w:r>
      <w:r w:rsidRPr="00EC6A23">
        <w:rPr>
          <w:rFonts w:eastAsia="等线"/>
          <w:lang w:eastAsia="zh-CN"/>
        </w:rPr>
        <w:t>(not partial)</w:t>
      </w:r>
      <w:r>
        <w:rPr>
          <w:rFonts w:eastAsia="等线"/>
          <w:lang w:eastAsia="zh-CN"/>
        </w:rPr>
        <w:t xml:space="preserve"> candidate cells </w:t>
      </w:r>
      <w:r w:rsidRPr="00E025DC">
        <w:rPr>
          <w:rFonts w:eastAsia="等线"/>
          <w:lang w:eastAsia="zh-CN"/>
        </w:rPr>
        <w:t>corresponding to</w:t>
      </w:r>
      <w:r>
        <w:rPr>
          <w:rFonts w:eastAsia="等线"/>
          <w:lang w:eastAsia="zh-CN"/>
        </w:rPr>
        <w:t xml:space="preserve"> one candidate gNB-DU are released, i.e., this</w:t>
      </w:r>
      <w:r w:rsidRPr="00E025DC">
        <w:rPr>
          <w:rFonts w:eastAsia="等线"/>
          <w:lang w:eastAsia="zh-CN"/>
        </w:rPr>
        <w:t xml:space="preserve"> candidate gNB-DU is released,</w:t>
      </w:r>
      <w:r w:rsidRPr="00A05FBF">
        <w:t xml:space="preserve"> </w:t>
      </w:r>
      <w:r w:rsidRPr="00A05FBF">
        <w:rPr>
          <w:rFonts w:eastAsia="等线"/>
          <w:lang w:eastAsia="zh-CN"/>
        </w:rPr>
        <w:t>indicate the belonging gNB-DU of each released LTM candidate cell</w:t>
      </w:r>
      <w:r>
        <w:rPr>
          <w:rFonts w:eastAsia="等线"/>
          <w:lang w:eastAsia="zh-CN"/>
        </w:rPr>
        <w:t xml:space="preserve"> in the</w:t>
      </w:r>
      <w:r w:rsidRPr="002D55E6">
        <w:rPr>
          <w:i/>
        </w:rPr>
        <w:t xml:space="preserve"> </w:t>
      </w:r>
      <w:r w:rsidRPr="002D55E6">
        <w:rPr>
          <w:rFonts w:eastAsia="等线"/>
          <w:i/>
          <w:lang w:eastAsia="zh-CN"/>
        </w:rPr>
        <w:t>LTM Cells to be Released List</w:t>
      </w:r>
      <w:r w:rsidRPr="00E025DC">
        <w:rPr>
          <w:rFonts w:eastAsia="等线"/>
          <w:lang w:eastAsia="zh-CN"/>
        </w:rPr>
        <w:t xml:space="preserve"> </w:t>
      </w:r>
      <w:r>
        <w:rPr>
          <w:rFonts w:eastAsia="等线"/>
          <w:lang w:eastAsia="zh-CN"/>
        </w:rPr>
        <w:t>IE. This option is applicable for the Case#2,</w:t>
      </w:r>
      <w:r w:rsidRPr="00F012BF">
        <w:t xml:space="preserve"> </w:t>
      </w:r>
      <w:r>
        <w:rPr>
          <w:rFonts w:eastAsia="等线"/>
          <w:lang w:eastAsia="zh-CN"/>
        </w:rPr>
        <w:t>h</w:t>
      </w:r>
      <w:r w:rsidRPr="00F012BF">
        <w:rPr>
          <w:rFonts w:eastAsia="等线"/>
          <w:lang w:eastAsia="zh-CN"/>
        </w:rPr>
        <w:t>owever</w:t>
      </w:r>
      <w:r>
        <w:rPr>
          <w:rFonts w:eastAsia="等线"/>
          <w:lang w:eastAsia="zh-CN"/>
        </w:rPr>
        <w:t xml:space="preserve"> it is not </w:t>
      </w:r>
      <w:r w:rsidRPr="00F012BF">
        <w:rPr>
          <w:rFonts w:eastAsia="等线"/>
          <w:lang w:eastAsia="zh-CN"/>
        </w:rPr>
        <w:t>applicable for</w:t>
      </w:r>
      <w:r>
        <w:rPr>
          <w:rFonts w:eastAsia="等线"/>
          <w:lang w:eastAsia="zh-CN"/>
        </w:rPr>
        <w:t xml:space="preserve"> Case#1. The reason is that the rejected LTM candidate cell is not belonging to the cell contained in the release list. Thus, the</w:t>
      </w:r>
      <w:r w:rsidRPr="002D55E6">
        <w:rPr>
          <w:i/>
        </w:rPr>
        <w:t xml:space="preserve"> </w:t>
      </w:r>
      <w:r w:rsidRPr="002D55E6">
        <w:rPr>
          <w:rFonts w:eastAsia="等线"/>
          <w:i/>
          <w:lang w:eastAsia="zh-CN"/>
        </w:rPr>
        <w:t>LTM Cells to be Released List</w:t>
      </w:r>
      <w:r w:rsidRPr="00E025DC">
        <w:rPr>
          <w:rFonts w:eastAsia="等线"/>
          <w:lang w:eastAsia="zh-CN"/>
        </w:rPr>
        <w:t xml:space="preserve"> </w:t>
      </w:r>
      <w:r>
        <w:rPr>
          <w:rFonts w:eastAsia="等线"/>
          <w:lang w:eastAsia="zh-CN"/>
        </w:rPr>
        <w:t xml:space="preserve">IE cannot be used to include the belonging gNB-DU ID for the rejected cell. </w:t>
      </w:r>
      <w:r w:rsidRPr="00E025DC">
        <w:rPr>
          <w:rFonts w:eastAsia="等线"/>
          <w:lang w:eastAsia="zh-CN"/>
        </w:rPr>
        <w:t xml:space="preserve"> </w:t>
      </w:r>
    </w:p>
    <w:p w14:paraId="4067051A" w14:textId="77777777" w:rsidR="00C1646E" w:rsidRDefault="00C1646E" w:rsidP="00C1646E">
      <w:pPr>
        <w:spacing w:before="240"/>
        <w:rPr>
          <w:rFonts w:eastAsia="等线"/>
          <w:lang w:eastAsia="zh-CN"/>
        </w:rPr>
      </w:pPr>
      <w:r>
        <w:rPr>
          <w:rFonts w:eastAsia="等线"/>
          <w:lang w:eastAsia="zh-CN"/>
        </w:rPr>
        <w:t>Regarding Option 2</w:t>
      </w:r>
      <w:r w:rsidRPr="00FD25FB">
        <w:rPr>
          <w:rFonts w:eastAsia="等线"/>
          <w:lang w:eastAsia="zh-CN"/>
        </w:rPr>
        <w:t>,</w:t>
      </w:r>
      <w:r>
        <w:rPr>
          <w:rFonts w:eastAsia="等线"/>
          <w:lang w:eastAsia="zh-CN"/>
        </w:rPr>
        <w:t xml:space="preserve"> it is a simple</w:t>
      </w:r>
      <w:r w:rsidRPr="002F40A3">
        <w:t xml:space="preserve"> </w:t>
      </w:r>
      <w:r w:rsidRPr="002F40A3">
        <w:rPr>
          <w:rFonts w:eastAsia="等线"/>
          <w:lang w:eastAsia="zh-CN"/>
        </w:rPr>
        <w:t>and straightforward</w:t>
      </w:r>
      <w:r>
        <w:rPr>
          <w:rFonts w:eastAsia="等线"/>
          <w:lang w:eastAsia="zh-CN"/>
        </w:rPr>
        <w:t xml:space="preserve"> </w:t>
      </w:r>
      <w:r w:rsidRPr="00506329">
        <w:rPr>
          <w:rFonts w:eastAsia="等线"/>
          <w:lang w:eastAsia="zh-CN"/>
        </w:rPr>
        <w:t xml:space="preserve">way </w:t>
      </w:r>
      <w:r>
        <w:rPr>
          <w:rFonts w:eastAsia="等线"/>
          <w:lang w:eastAsia="zh-CN"/>
        </w:rPr>
        <w:t>and applicable for the Case#1 and Case#2.</w:t>
      </w:r>
    </w:p>
    <w:p w14:paraId="4B3B857F" w14:textId="77777777" w:rsidR="00C1646E" w:rsidRDefault="00C1646E" w:rsidP="00C1646E">
      <w:pPr>
        <w:spacing w:before="240"/>
      </w:pPr>
      <w:r>
        <w:rPr>
          <w:rFonts w:eastAsia="等线"/>
          <w:lang w:eastAsia="zh-CN"/>
        </w:rPr>
        <w:t>Regarding Option 3</w:t>
      </w:r>
      <w:r w:rsidRPr="00FD25FB">
        <w:rPr>
          <w:rFonts w:eastAsia="等线"/>
          <w:lang w:eastAsia="zh-CN"/>
        </w:rPr>
        <w:t>,</w:t>
      </w:r>
      <w:r>
        <w:rPr>
          <w:rFonts w:eastAsia="等线"/>
        </w:rPr>
        <w:t xml:space="preserve"> in the situation of the </w:t>
      </w:r>
      <w:r w:rsidRPr="00BB6EAB">
        <w:rPr>
          <w:rFonts w:eastAsia="等线"/>
        </w:rPr>
        <w:t>Case#1 and Case#2</w:t>
      </w:r>
      <w:r>
        <w:rPr>
          <w:rFonts w:eastAsia="等线"/>
        </w:rPr>
        <w:t xml:space="preserve">, </w:t>
      </w:r>
      <w:r w:rsidRPr="00BB6EAB">
        <w:rPr>
          <w:rFonts w:eastAsia="等线"/>
        </w:rPr>
        <w:t xml:space="preserve">gNB-CU </w:t>
      </w:r>
      <w:r>
        <w:rPr>
          <w:rFonts w:eastAsia="等线"/>
        </w:rPr>
        <w:t xml:space="preserve">can initiate a request </w:t>
      </w:r>
      <w:r w:rsidRPr="006D079F">
        <w:rPr>
          <w:rFonts w:eastAsia="等线"/>
        </w:rPr>
        <w:t xml:space="preserve">once more </w:t>
      </w:r>
      <w:r>
        <w:rPr>
          <w:rFonts w:eastAsia="等线"/>
        </w:rPr>
        <w:t>for RACH configuration to each candidate</w:t>
      </w:r>
      <w:r w:rsidRPr="000A7A3A">
        <w:t xml:space="preserve"> </w:t>
      </w:r>
      <w:r w:rsidRPr="000A7A3A">
        <w:rPr>
          <w:rFonts w:eastAsia="等线"/>
        </w:rPr>
        <w:t>gNB-DU</w:t>
      </w:r>
      <w:r>
        <w:rPr>
          <w:rFonts w:eastAsia="等线"/>
        </w:rPr>
        <w:t xml:space="preserve"> carrying a updated </w:t>
      </w:r>
      <w:r w:rsidRPr="002D55E6">
        <w:rPr>
          <w:rFonts w:eastAsia="等线"/>
          <w:i/>
        </w:rPr>
        <w:t>LTM gNB-DU List,</w:t>
      </w:r>
      <w:r>
        <w:rPr>
          <w:rFonts w:eastAsia="等线"/>
        </w:rPr>
        <w:t xml:space="preserve"> i.e., not containing the reject or </w:t>
      </w:r>
      <w:r w:rsidRPr="000556F5">
        <w:rPr>
          <w:rFonts w:eastAsia="等线"/>
        </w:rPr>
        <w:t>released candidate gNB-DU</w:t>
      </w:r>
      <w:r>
        <w:rPr>
          <w:rFonts w:eastAsia="等线"/>
        </w:rPr>
        <w:t xml:space="preserve"> ID, and then candidate gNB-DU can </w:t>
      </w:r>
      <w:r w:rsidRPr="00DA7100">
        <w:rPr>
          <w:rFonts w:eastAsia="等线"/>
        </w:rPr>
        <w:t xml:space="preserve">determine </w:t>
      </w:r>
      <w:r>
        <w:rPr>
          <w:rFonts w:eastAsia="等线"/>
        </w:rPr>
        <w:t>which</w:t>
      </w:r>
      <w:r w:rsidRPr="00DA7100">
        <w:rPr>
          <w:rFonts w:eastAsia="等线"/>
        </w:rPr>
        <w:t xml:space="preserve"> gNB-DU </w:t>
      </w:r>
      <w:r>
        <w:rPr>
          <w:rFonts w:eastAsia="等线"/>
        </w:rPr>
        <w:t xml:space="preserve">is </w:t>
      </w:r>
      <w:r>
        <w:rPr>
          <w:rFonts w:eastAsia="等线"/>
        </w:rPr>
        <w:lastRenderedPageBreak/>
        <w:t>released.</w:t>
      </w:r>
      <w:r w:rsidRPr="00DA7100">
        <w:t xml:space="preserve"> </w:t>
      </w:r>
      <w:r w:rsidRPr="002D55E6">
        <w:t>In contrast to Option 2, gNB-CU directly indicates</w:t>
      </w:r>
      <w:r>
        <w:t xml:space="preserve"> the</w:t>
      </w:r>
      <w:r w:rsidRPr="002D55E6">
        <w:t xml:space="preserve"> </w:t>
      </w:r>
      <w:r w:rsidRPr="00684B7C">
        <w:t>rejec</w:t>
      </w:r>
      <w:r>
        <w:t>t or released candidate gNB-DU, h</w:t>
      </w:r>
      <w:r w:rsidRPr="002D55E6">
        <w:t xml:space="preserve">owever, in this </w:t>
      </w:r>
      <w:r>
        <w:t>Option 3</w:t>
      </w:r>
      <w:r w:rsidRPr="002D55E6">
        <w:t xml:space="preserve">, </w:t>
      </w:r>
      <w:r w:rsidRPr="00684B7C">
        <w:t>gNB-</w:t>
      </w:r>
      <w:r w:rsidRPr="002D55E6">
        <w:t xml:space="preserve">CU </w:t>
      </w:r>
      <w:r w:rsidRPr="008F0F8E">
        <w:t xml:space="preserve">once more </w:t>
      </w:r>
      <w:r w:rsidRPr="002D55E6">
        <w:t xml:space="preserve">initiates the RACH resource request, which increases the unnecessary </w:t>
      </w:r>
      <w:r>
        <w:t xml:space="preserve">behavior for the </w:t>
      </w:r>
      <w:r w:rsidRPr="002D55E6">
        <w:t xml:space="preserve">reallocation of RACH resources to other candidate </w:t>
      </w:r>
      <w:r w:rsidRPr="006160B8">
        <w:t>gNB-</w:t>
      </w:r>
      <w:r w:rsidRPr="002D55E6">
        <w:t xml:space="preserve">DU. </w:t>
      </w:r>
      <w:r>
        <w:t>Furthermore, since</w:t>
      </w:r>
      <w:r w:rsidRPr="006160B8">
        <w:t xml:space="preserve"> RACH resource</w:t>
      </w:r>
      <w:r>
        <w:t xml:space="preserve"> request procedure is</w:t>
      </w:r>
      <w:r w:rsidRPr="001257AB">
        <w:t xml:space="preserve"> </w:t>
      </w:r>
      <w:r>
        <w:t xml:space="preserve">a separate procedure </w:t>
      </w:r>
      <w:r w:rsidRPr="001257AB">
        <w:t>per-candidate cell</w:t>
      </w:r>
      <w:r>
        <w:t>, this option also need more signaling than Option 2</w:t>
      </w:r>
      <w:r w:rsidRPr="006160B8">
        <w:t xml:space="preserve">.  </w:t>
      </w:r>
    </w:p>
    <w:p w14:paraId="457D24D0" w14:textId="77777777" w:rsidR="00C1646E" w:rsidRDefault="00C1646E" w:rsidP="00C1646E">
      <w:pPr>
        <w:spacing w:before="240"/>
        <w:rPr>
          <w:rFonts w:eastAsia="等线"/>
          <w:lang w:eastAsia="zh-CN"/>
        </w:rPr>
      </w:pPr>
      <w:r>
        <w:rPr>
          <w:rFonts w:eastAsia="等线"/>
          <w:lang w:eastAsia="zh-CN"/>
        </w:rPr>
        <w:t>Through the analysis for the Option</w:t>
      </w:r>
      <w:r w:rsidRPr="0006509B">
        <w:rPr>
          <w:rFonts w:eastAsia="等线"/>
          <w:lang w:eastAsia="zh-CN"/>
        </w:rPr>
        <w:t>s mentioned above,</w:t>
      </w:r>
      <w:r>
        <w:rPr>
          <w:rFonts w:eastAsia="等线"/>
          <w:lang w:eastAsia="zh-CN"/>
        </w:rPr>
        <w:t xml:space="preserve"> s</w:t>
      </w:r>
      <w:r w:rsidRPr="0006509B">
        <w:rPr>
          <w:rFonts w:eastAsia="等线"/>
          <w:lang w:eastAsia="zh-CN"/>
        </w:rPr>
        <w:t>ince Option 2 requires less signaling</w:t>
      </w:r>
      <w:r>
        <w:rPr>
          <w:rFonts w:eastAsia="等线"/>
          <w:lang w:eastAsia="zh-CN"/>
        </w:rPr>
        <w:t xml:space="preserve"> and it is</w:t>
      </w:r>
      <w:r w:rsidRPr="006160B8">
        <w:t xml:space="preserve"> </w:t>
      </w:r>
      <w:r w:rsidRPr="006160B8">
        <w:rPr>
          <w:rFonts w:eastAsia="等线"/>
          <w:lang w:eastAsia="zh-CN"/>
        </w:rPr>
        <w:t>applicable for the Case#1 and Case#2</w:t>
      </w:r>
      <w:r>
        <w:rPr>
          <w:rFonts w:eastAsia="等线"/>
          <w:lang w:eastAsia="zh-CN"/>
        </w:rPr>
        <w:t>,</w:t>
      </w:r>
      <w:r w:rsidRPr="0006509B">
        <w:rPr>
          <w:rFonts w:eastAsia="等线"/>
          <w:lang w:eastAsia="zh-CN"/>
        </w:rPr>
        <w:t xml:space="preserve"> </w:t>
      </w:r>
      <w:r>
        <w:rPr>
          <w:rFonts w:eastAsia="等线"/>
          <w:lang w:eastAsia="zh-CN"/>
        </w:rPr>
        <w:t>we</w:t>
      </w:r>
      <w:r w:rsidRPr="0006509B">
        <w:rPr>
          <w:rFonts w:eastAsia="等线"/>
          <w:lang w:eastAsia="zh-CN"/>
        </w:rPr>
        <w:t xml:space="preserve"> prefer to Option2.</w:t>
      </w:r>
    </w:p>
    <w:p w14:paraId="544DF7D4" w14:textId="1171086E" w:rsidR="00C1646E" w:rsidRDefault="00C1646E" w:rsidP="00C1646E">
      <w:pPr>
        <w:widowControl w:val="0"/>
        <w:spacing w:after="0"/>
        <w:contextualSpacing/>
        <w:rPr>
          <w:rFonts w:eastAsia="等线"/>
          <w:b/>
          <w:lang w:eastAsia="zh-CN"/>
        </w:rPr>
      </w:pPr>
      <w:r w:rsidRPr="00C1646E">
        <w:rPr>
          <w:rFonts w:eastAsia="等线"/>
          <w:b/>
          <w:lang w:eastAsia="zh-CN"/>
        </w:rPr>
        <w:t xml:space="preserve">Proposal </w:t>
      </w:r>
      <w:r>
        <w:rPr>
          <w:rFonts w:eastAsia="等线"/>
          <w:b/>
          <w:lang w:eastAsia="zh-CN"/>
        </w:rPr>
        <w:t>2-</w:t>
      </w:r>
      <w:r w:rsidRPr="00C1646E">
        <w:rPr>
          <w:rFonts w:eastAsia="等线"/>
          <w:b/>
          <w:lang w:eastAsia="zh-CN"/>
        </w:rPr>
        <w:t>1: The UE CONTEXT MODIFICATION REQUEST message is enhanced to include the list of released candidate gNB-DU so that the gNB-DU can use this to determine the release of early TA RACH resource.</w:t>
      </w:r>
    </w:p>
    <w:p w14:paraId="6C294EDC" w14:textId="77777777" w:rsidR="00FA5B80" w:rsidRDefault="00FA5B80" w:rsidP="00EA121A">
      <w:pPr>
        <w:pStyle w:val="1"/>
      </w:pPr>
      <w:r>
        <w:t>Conclusion</w:t>
      </w:r>
    </w:p>
    <w:p w14:paraId="07479D46" w14:textId="0D9CE586" w:rsidR="00092ECD" w:rsidRPr="00EC35F9" w:rsidRDefault="00092ECD" w:rsidP="00092ECD">
      <w:pPr>
        <w:spacing w:before="240"/>
        <w:rPr>
          <w:rFonts w:eastAsia="等线"/>
          <w:lang w:eastAsia="zh-CN"/>
        </w:rPr>
      </w:pPr>
      <w:r>
        <w:rPr>
          <w:rFonts w:eastAsia="等线"/>
          <w:lang w:eastAsia="zh-CN"/>
        </w:rPr>
        <w:t>This contribution discuss</w:t>
      </w:r>
      <w:r w:rsidR="00C178E6">
        <w:rPr>
          <w:rFonts w:eastAsia="等线"/>
          <w:lang w:eastAsia="zh-CN"/>
        </w:rPr>
        <w:t>ed</w:t>
      </w:r>
      <w:r>
        <w:rPr>
          <w:rFonts w:eastAsia="等线"/>
          <w:lang w:eastAsia="zh-CN"/>
        </w:rPr>
        <w:t xml:space="preserve"> </w:t>
      </w:r>
      <w:r w:rsidR="00CF4C09">
        <w:rPr>
          <w:rFonts w:eastAsia="等线"/>
          <w:lang w:eastAsia="zh-CN"/>
        </w:rPr>
        <w:t xml:space="preserve">LTM configuration during L3 HO, </w:t>
      </w:r>
      <w:r w:rsidR="00C178E6">
        <w:rPr>
          <w:rFonts w:eastAsia="等线"/>
          <w:lang w:eastAsia="zh-CN"/>
        </w:rPr>
        <w:t>and propose</w:t>
      </w:r>
      <w:r w:rsidR="00E960F1">
        <w:rPr>
          <w:rFonts w:eastAsia="等线"/>
          <w:lang w:eastAsia="zh-CN"/>
        </w:rPr>
        <w:t>:</w:t>
      </w:r>
      <w:r w:rsidRPr="00EC35F9">
        <w:rPr>
          <w:rFonts w:eastAsia="等线"/>
          <w:lang w:eastAsia="zh-CN"/>
        </w:rPr>
        <w:t xml:space="preserve"> </w:t>
      </w:r>
    </w:p>
    <w:p w14:paraId="0F62E641" w14:textId="7201485A" w:rsidR="00CF4C09" w:rsidRDefault="00CF4C09" w:rsidP="00CF4C09">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1</w:t>
      </w:r>
      <w:r w:rsidR="00C1646E">
        <w:rPr>
          <w:rFonts w:eastAsiaTheme="minorEastAsia"/>
          <w:b/>
          <w:lang w:eastAsia="zh-CN"/>
        </w:rPr>
        <w:t>-1</w:t>
      </w:r>
      <w:r w:rsidRPr="00F02EDE">
        <w:rPr>
          <w:rFonts w:eastAsiaTheme="minorEastAsia"/>
          <w:b/>
          <w:lang w:eastAsia="zh-CN"/>
        </w:rPr>
        <w:t>: to support L3 HO with</w:t>
      </w:r>
      <w:r>
        <w:rPr>
          <w:rFonts w:eastAsiaTheme="minorEastAsia"/>
          <w:b/>
          <w:lang w:eastAsia="zh-CN"/>
        </w:rPr>
        <w:t xml:space="preserve"> </w:t>
      </w:r>
      <w:r w:rsidRPr="00F02EDE">
        <w:rPr>
          <w:rFonts w:eastAsiaTheme="minorEastAsia"/>
          <w:b/>
          <w:lang w:eastAsia="zh-CN"/>
        </w:rPr>
        <w:t xml:space="preserve">LTM configuration </w:t>
      </w:r>
      <w:r>
        <w:rPr>
          <w:rFonts w:eastAsiaTheme="minorEastAsia"/>
          <w:b/>
          <w:lang w:eastAsia="zh-CN"/>
        </w:rPr>
        <w:t>unchanged</w:t>
      </w:r>
      <w:r w:rsidRPr="00F02EDE">
        <w:rPr>
          <w:rFonts w:eastAsiaTheme="minorEastAsia"/>
          <w:b/>
          <w:lang w:eastAsia="zh-CN"/>
        </w:rPr>
        <w:t xml:space="preserve">, the UE context setup request message can be enhanced to include </w:t>
      </w:r>
      <w:r>
        <w:rPr>
          <w:rFonts w:eastAsiaTheme="minorEastAsia"/>
          <w:b/>
          <w:lang w:eastAsia="zh-CN"/>
        </w:rPr>
        <w:t xml:space="preserve">LTM configuration kept IE to indicate keeping LTM configurations. </w:t>
      </w:r>
    </w:p>
    <w:p w14:paraId="79244A84" w14:textId="004BA5E4" w:rsidR="00CF4C09" w:rsidRDefault="00CF4C09" w:rsidP="00CF4C09">
      <w:pPr>
        <w:widowControl w:val="0"/>
        <w:spacing w:after="0"/>
        <w:rPr>
          <w:rFonts w:eastAsiaTheme="minorEastAsia"/>
          <w:b/>
          <w:lang w:eastAsia="zh-CN"/>
        </w:rPr>
      </w:pPr>
    </w:p>
    <w:p w14:paraId="341DD4FE" w14:textId="68A07B1B" w:rsidR="00CF4C09" w:rsidRPr="004D732D" w:rsidRDefault="00CF4C09" w:rsidP="00CF4C09">
      <w:pPr>
        <w:widowControl w:val="0"/>
        <w:spacing w:after="0"/>
        <w:rPr>
          <w:rFonts w:eastAsiaTheme="minorEastAsia"/>
          <w:b/>
          <w:lang w:eastAsia="zh-CN"/>
        </w:rPr>
      </w:pPr>
      <w:r w:rsidRPr="00107B7B">
        <w:rPr>
          <w:rFonts w:eastAsiaTheme="minorEastAsia" w:hint="eastAsia"/>
          <w:b/>
          <w:lang w:eastAsia="zh-CN"/>
        </w:rPr>
        <w:t>P</w:t>
      </w:r>
      <w:r w:rsidRPr="00107B7B">
        <w:rPr>
          <w:rFonts w:eastAsiaTheme="minorEastAsia"/>
          <w:b/>
          <w:lang w:eastAsia="zh-CN"/>
        </w:rPr>
        <w:t>roposal</w:t>
      </w:r>
      <w:r>
        <w:rPr>
          <w:rFonts w:eastAsiaTheme="minorEastAsia"/>
          <w:b/>
          <w:lang w:eastAsia="zh-CN"/>
        </w:rPr>
        <w:t xml:space="preserve"> </w:t>
      </w:r>
      <w:r w:rsidR="00C1646E">
        <w:rPr>
          <w:rFonts w:eastAsiaTheme="minorEastAsia"/>
          <w:b/>
          <w:lang w:eastAsia="zh-CN"/>
        </w:rPr>
        <w:t>1-2</w:t>
      </w:r>
      <w:r w:rsidRPr="00107B7B">
        <w:rPr>
          <w:rFonts w:eastAsiaTheme="minorEastAsia"/>
          <w:b/>
          <w:lang w:eastAsia="zh-CN"/>
        </w:rPr>
        <w:t>: to support L3 HO with LTM configuration update,</w:t>
      </w:r>
      <w:r>
        <w:rPr>
          <w:rFonts w:eastAsiaTheme="minorEastAsia"/>
          <w:b/>
          <w:lang w:eastAsia="zh-CN"/>
        </w:rPr>
        <w:t xml:space="preserve"> the UE context setup procedure can be enhanced to include the latest CSI resource configuration (stage-3 enhancement), and then</w:t>
      </w:r>
      <w:r w:rsidRPr="00107B7B">
        <w:rPr>
          <w:rFonts w:eastAsiaTheme="minorEastAsia"/>
          <w:b/>
          <w:lang w:eastAsia="zh-CN"/>
        </w:rPr>
        <w:t xml:space="preserve"> the UE context modification procedure can be triggered after the L3 HO</w:t>
      </w:r>
      <w:r>
        <w:rPr>
          <w:rFonts w:eastAsiaTheme="minorEastAsia"/>
          <w:b/>
          <w:lang w:eastAsia="zh-CN"/>
        </w:rPr>
        <w:t xml:space="preserve"> to provide other LTM related configurations (stage-2 clarification)</w:t>
      </w:r>
      <w:r w:rsidRPr="00107B7B">
        <w:rPr>
          <w:rFonts w:eastAsiaTheme="minorEastAsia"/>
          <w:b/>
          <w:lang w:eastAsia="zh-CN"/>
        </w:rPr>
        <w:t xml:space="preserve">. </w:t>
      </w:r>
    </w:p>
    <w:p w14:paraId="7127B9B9" w14:textId="53D7A95F" w:rsidR="00CF4C09" w:rsidRDefault="00CF4C09" w:rsidP="00CF4C09">
      <w:pPr>
        <w:widowControl w:val="0"/>
        <w:spacing w:after="0"/>
        <w:rPr>
          <w:rFonts w:eastAsiaTheme="minorEastAsia"/>
          <w:b/>
          <w:lang w:eastAsia="zh-CN"/>
        </w:rPr>
      </w:pPr>
    </w:p>
    <w:p w14:paraId="1B59A85D" w14:textId="02D5E28B" w:rsidR="00C1646E" w:rsidRDefault="00C1646E" w:rsidP="00C1646E">
      <w:pPr>
        <w:widowControl w:val="0"/>
        <w:spacing w:after="0"/>
        <w:contextualSpacing/>
        <w:rPr>
          <w:rFonts w:eastAsia="等线"/>
          <w:b/>
          <w:lang w:eastAsia="zh-CN"/>
        </w:rPr>
      </w:pPr>
      <w:r w:rsidRPr="00C1646E">
        <w:rPr>
          <w:rFonts w:eastAsia="等线"/>
          <w:b/>
          <w:lang w:eastAsia="zh-CN"/>
        </w:rPr>
        <w:t xml:space="preserve">Proposal </w:t>
      </w:r>
      <w:r w:rsidR="00584427">
        <w:rPr>
          <w:rFonts w:eastAsia="等线"/>
          <w:b/>
          <w:lang w:eastAsia="zh-CN"/>
        </w:rPr>
        <w:t>2</w:t>
      </w:r>
      <w:r w:rsidRPr="00C1646E">
        <w:rPr>
          <w:rFonts w:eastAsia="等线"/>
          <w:b/>
          <w:lang w:eastAsia="zh-CN"/>
        </w:rPr>
        <w:t>: The UE CONTEXT MODIFICATION REQUEST message is enhanced to include the list of released candidate gNB-DU so that the gNB-DU can use this to determine the release of early TA RACH resource.</w:t>
      </w:r>
    </w:p>
    <w:p w14:paraId="626093E2" w14:textId="2E163772" w:rsidR="00083449" w:rsidRDefault="00083449" w:rsidP="00C1646E">
      <w:pPr>
        <w:widowControl w:val="0"/>
        <w:spacing w:after="0"/>
        <w:contextualSpacing/>
        <w:rPr>
          <w:rFonts w:eastAsia="等线"/>
          <w:b/>
          <w:lang w:eastAsia="zh-CN"/>
        </w:rPr>
      </w:pPr>
    </w:p>
    <w:p w14:paraId="2559E1F0" w14:textId="6BA5F116" w:rsidR="00083449" w:rsidRPr="00083449" w:rsidRDefault="00083449" w:rsidP="00C1646E">
      <w:pPr>
        <w:widowControl w:val="0"/>
        <w:spacing w:after="0"/>
        <w:contextualSpacing/>
        <w:rPr>
          <w:rFonts w:eastAsia="等线"/>
          <w:lang w:eastAsia="zh-CN"/>
        </w:rPr>
      </w:pPr>
      <w:r w:rsidRPr="00083449">
        <w:rPr>
          <w:rFonts w:eastAsia="等线"/>
          <w:lang w:eastAsia="zh-CN"/>
        </w:rPr>
        <w:t>The corresponding TPs are provided as below.</w:t>
      </w:r>
    </w:p>
    <w:p w14:paraId="2733CC6B" w14:textId="318717AC" w:rsidR="00243070" w:rsidRDefault="00243070" w:rsidP="00243070">
      <w:pPr>
        <w:pStyle w:val="1"/>
      </w:pPr>
      <w:r>
        <w:rPr>
          <w:rFonts w:hint="eastAsia"/>
        </w:rPr>
        <w:t>R</w:t>
      </w:r>
      <w:r>
        <w:t>eference</w:t>
      </w:r>
    </w:p>
    <w:p w14:paraId="05D2F12A" w14:textId="004D491F" w:rsidR="00CF4C09" w:rsidRDefault="00243070" w:rsidP="00C1646E">
      <w:pPr>
        <w:rPr>
          <w:rFonts w:eastAsiaTheme="minorEastAsia"/>
          <w:lang w:eastAsia="zh-CN"/>
        </w:rPr>
      </w:pPr>
      <w:r>
        <w:rPr>
          <w:rFonts w:eastAsiaTheme="minorEastAsia" w:hint="eastAsia"/>
          <w:lang w:eastAsia="zh-CN"/>
        </w:rPr>
        <w:t>[</w:t>
      </w:r>
      <w:r w:rsidR="009239DB">
        <w:rPr>
          <w:rFonts w:eastAsiaTheme="minorEastAsia"/>
          <w:lang w:eastAsia="zh-CN"/>
        </w:rPr>
        <w:t>1</w:t>
      </w:r>
      <w:r>
        <w:rPr>
          <w:rFonts w:eastAsiaTheme="minorEastAsia"/>
          <w:lang w:eastAsia="zh-CN"/>
        </w:rPr>
        <w:t>]</w:t>
      </w:r>
      <w:r w:rsidR="009239DB">
        <w:rPr>
          <w:rFonts w:eastAsiaTheme="minorEastAsia"/>
          <w:lang w:eastAsia="zh-CN"/>
        </w:rPr>
        <w:t xml:space="preserve"> </w:t>
      </w:r>
    </w:p>
    <w:p w14:paraId="6991F598" w14:textId="77777777" w:rsidR="002F36A2" w:rsidRDefault="00C1646E" w:rsidP="005C20AA">
      <w:pPr>
        <w:pStyle w:val="1"/>
      </w:pPr>
      <w:r w:rsidRPr="005C20AA">
        <w:t xml:space="preserve">Annex </w:t>
      </w:r>
    </w:p>
    <w:p w14:paraId="2FFAD592" w14:textId="1C3648C2" w:rsidR="00C1646E" w:rsidRDefault="00C1646E" w:rsidP="002F36A2">
      <w:pPr>
        <w:pStyle w:val="1"/>
        <w:numPr>
          <w:ilvl w:val="0"/>
          <w:numId w:val="0"/>
        </w:numPr>
      </w:pPr>
      <w:r w:rsidRPr="005C20AA">
        <w:t xml:space="preserve">TP for </w:t>
      </w:r>
      <w:r w:rsidR="005C20AA">
        <w:t>TS38.401 (Proposal 1-2)</w:t>
      </w:r>
    </w:p>
    <w:p w14:paraId="21D998E9" w14:textId="77777777" w:rsidR="005C20AA" w:rsidRDefault="005C20AA" w:rsidP="005C20AA">
      <w:pPr>
        <w:rPr>
          <w:b/>
          <w:bCs/>
          <w:i/>
          <w:iCs/>
          <w:noProof/>
          <w:color w:val="FF0000"/>
          <w:sz w:val="22"/>
          <w:szCs w:val="22"/>
        </w:rPr>
      </w:pPr>
      <w:bookmarkStart w:id="3" w:name="_Toc121160996"/>
      <w:bookmarkStart w:id="4" w:name="_Toc170760733"/>
      <w:bookmarkStart w:id="5" w:name="_Toc162617043"/>
      <w:r>
        <w:rPr>
          <w:b/>
          <w:bCs/>
          <w:i/>
          <w:iCs/>
          <w:noProof/>
          <w:color w:val="FF0000"/>
          <w:sz w:val="22"/>
          <w:szCs w:val="22"/>
          <w:highlight w:val="lightGray"/>
        </w:rPr>
        <w:t>-------------Start Change---------------</w:t>
      </w:r>
    </w:p>
    <w:p w14:paraId="33CBFA16" w14:textId="77777777" w:rsidR="005C20AA" w:rsidRPr="009010F4" w:rsidRDefault="005C20AA" w:rsidP="005C20AA">
      <w:pPr>
        <w:pStyle w:val="4"/>
        <w:numPr>
          <w:ilvl w:val="0"/>
          <w:numId w:val="0"/>
        </w:numPr>
        <w:ind w:left="864" w:hanging="864"/>
      </w:pPr>
      <w:bookmarkStart w:id="6" w:name="_Toc13919129"/>
      <w:bookmarkStart w:id="7" w:name="_Toc29391494"/>
      <w:bookmarkStart w:id="8" w:name="_Toc36560525"/>
      <w:bookmarkStart w:id="9" w:name="_Toc45104762"/>
      <w:bookmarkStart w:id="10" w:name="_Toc45883245"/>
      <w:bookmarkStart w:id="11" w:name="_Toc51763526"/>
      <w:bookmarkStart w:id="12" w:name="_Toc52266340"/>
      <w:bookmarkStart w:id="13" w:name="_Toc64445118"/>
      <w:bookmarkStart w:id="14" w:name="_Toc73980477"/>
      <w:bookmarkStart w:id="15" w:name="_Toc88651173"/>
      <w:bookmarkStart w:id="16" w:name="_Toc98351713"/>
      <w:bookmarkStart w:id="17" w:name="_Toc98748011"/>
      <w:bookmarkStart w:id="18" w:name="_Toc105704398"/>
      <w:bookmarkStart w:id="19" w:name="_Toc106108516"/>
      <w:bookmarkStart w:id="20" w:name="_Toc107829488"/>
      <w:bookmarkStart w:id="21" w:name="_Toc112703247"/>
      <w:bookmarkStart w:id="22" w:name="_Toc170728515"/>
      <w:bookmarkEnd w:id="3"/>
      <w:bookmarkEnd w:id="4"/>
      <w:bookmarkEnd w:id="5"/>
      <w:r w:rsidRPr="008120A8">
        <w:t>8.2.1.1</w:t>
      </w:r>
      <w:r w:rsidRPr="008120A8">
        <w:tab/>
        <w:t>Inter-gNB-DU Mobility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345F6DC" w14:textId="77777777" w:rsidR="005C20AA" w:rsidRPr="00B8401F" w:rsidRDefault="005C20AA" w:rsidP="005C20AA">
      <w:r w:rsidRPr="00B8401F">
        <w:t>This procedure is used for the case when the UE moves from one gNB-DU to another gNB-DU within the same gNB-CU during NR operation. Figure 8.2.1.1-1 shows the inter-gNB-DU mobility procedure for intra-NR.</w:t>
      </w:r>
    </w:p>
    <w:p w14:paraId="1E1C19BC" w14:textId="77777777" w:rsidR="005C20AA" w:rsidRPr="00B8401F" w:rsidRDefault="005C20AA" w:rsidP="005C20AA">
      <w:pPr>
        <w:pStyle w:val="TH"/>
      </w:pPr>
      <w:r w:rsidRPr="00B8401F">
        <w:object w:dxaOrig="8536" w:dyaOrig="8071" w14:anchorId="1B54D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63.25pt" o:ole="">
            <v:imagedata r:id="rId8" o:title=""/>
          </v:shape>
          <o:OLEObject Type="Embed" ProgID="Visio.Drawing.11" ShapeID="_x0000_i1025" DrawAspect="Content" ObjectID="_1784707431" r:id="rId9"/>
        </w:object>
      </w:r>
    </w:p>
    <w:p w14:paraId="37140389" w14:textId="77777777" w:rsidR="005C20AA" w:rsidRPr="00B8401F" w:rsidRDefault="005C20AA" w:rsidP="005C20AA">
      <w:pPr>
        <w:pStyle w:val="TF"/>
      </w:pPr>
      <w:bookmarkStart w:id="23" w:name="_CRFigure8_2_1_11"/>
      <w:r w:rsidRPr="00B8401F">
        <w:t xml:space="preserve">Figure </w:t>
      </w:r>
      <w:bookmarkEnd w:id="23"/>
      <w:r w:rsidRPr="00B8401F">
        <w:t>8.2.1.1-1: Inter-gNB-DU Mobility for intra-NR</w:t>
      </w:r>
    </w:p>
    <w:p w14:paraId="15D86821" w14:textId="77777777" w:rsidR="005C20AA" w:rsidRPr="00B8401F" w:rsidRDefault="005C20AA" w:rsidP="005C20AA">
      <w:pPr>
        <w:pStyle w:val="B10"/>
      </w:pPr>
      <w:r w:rsidRPr="00B8401F">
        <w:t>1.</w:t>
      </w:r>
      <w:r w:rsidRPr="00B8401F">
        <w:tab/>
        <w:t>The UE sends a</w:t>
      </w:r>
      <w:r w:rsidRPr="00B8401F">
        <w:rPr>
          <w:i/>
        </w:rPr>
        <w:t xml:space="preserve"> MeasurementReport</w:t>
      </w:r>
      <w:r w:rsidRPr="00B8401F">
        <w:t xml:space="preserve"> message to the source gNB-DU.</w:t>
      </w:r>
    </w:p>
    <w:p w14:paraId="2A1F66CC" w14:textId="77777777" w:rsidR="005C20AA" w:rsidRDefault="005C20AA" w:rsidP="005C20AA">
      <w:pPr>
        <w:pStyle w:val="B10"/>
      </w:pPr>
      <w:r w:rsidRPr="00B8401F">
        <w:t>2.</w:t>
      </w:r>
      <w:r w:rsidRPr="00B8401F">
        <w:tab/>
        <w:t xml:space="preserve">The source gNB-DU sends an UL RRC MESSAGE TRANSFER message to the gNB-CU to convey the received </w:t>
      </w:r>
      <w:r w:rsidRPr="00B8401F">
        <w:rPr>
          <w:i/>
        </w:rPr>
        <w:t>MeasurementReport</w:t>
      </w:r>
      <w:r w:rsidRPr="00B8401F">
        <w:t xml:space="preserve"> message.</w:t>
      </w:r>
    </w:p>
    <w:p w14:paraId="11B76B6A" w14:textId="77777777" w:rsidR="005C20AA" w:rsidRPr="00FF5EBC" w:rsidRDefault="005C20AA" w:rsidP="005C20AA">
      <w:pPr>
        <w:pStyle w:val="B10"/>
      </w:pPr>
      <w:r w:rsidRPr="00FF5EBC">
        <w:t>2a.</w:t>
      </w:r>
      <w:r w:rsidRPr="00FF5EBC">
        <w:tab/>
        <w:t>The gNB-CU may send an UE CONTEXT MODIFICATION REQUEST message to the source gNB-DU to query the latest configuration.</w:t>
      </w:r>
    </w:p>
    <w:p w14:paraId="44A08A0A" w14:textId="77777777" w:rsidR="005C20AA" w:rsidRPr="00B8401F" w:rsidRDefault="005C20AA" w:rsidP="005C20AA">
      <w:pPr>
        <w:pStyle w:val="B10"/>
      </w:pPr>
      <w:r>
        <w:t>2b</w:t>
      </w:r>
      <w:r w:rsidRPr="00B8401F">
        <w:t>.</w:t>
      </w:r>
      <w:r w:rsidRPr="00B8401F">
        <w:tab/>
        <w:t>The source gNB-DU responds with an UE CONTEXT MODIFICATION RESPONSE message that includes full configuration information.</w:t>
      </w:r>
    </w:p>
    <w:p w14:paraId="5DDC74E0" w14:textId="53D0F184" w:rsidR="005C20AA" w:rsidRPr="00B8401F" w:rsidRDefault="005C20AA" w:rsidP="005C20AA">
      <w:pPr>
        <w:pStyle w:val="B10"/>
      </w:pPr>
      <w:r w:rsidRPr="00B8401F">
        <w:t>3.</w:t>
      </w:r>
      <w:r w:rsidRPr="00B8401F">
        <w:tab/>
        <w:t>The gNB-CU sends an UE CONTEXT SETUP REQUEST message to the target gNB-DU to create an UE context and setup one or more data bearers. The UE CONTEXT SETUP REQUEST message includes a HandoverPreparationInformation.</w:t>
      </w:r>
      <w:r>
        <w:rPr>
          <w:rFonts w:eastAsia="等线"/>
          <w:lang w:eastAsia="zh-CN"/>
        </w:rPr>
        <w:t xml:space="preserve"> </w:t>
      </w:r>
      <w:r>
        <w:t>In case of NG-RAN sharing, the gNB-CU includes the serving PLMN ID (for SNPNs the serving SNPN ID).</w:t>
      </w:r>
      <w:ins w:id="24" w:author="Samsung(Weiwei)" w:date="2024-07-24T15:35:00Z">
        <w:r>
          <w:t xml:space="preserve"> </w:t>
        </w:r>
      </w:ins>
      <w:ins w:id="25" w:author="Samsung" w:date="2024-08-05T11:02:00Z">
        <w:r w:rsidR="00560F4A">
          <w:t>In case of LTM, the UE CONTEXT SETUP REQUEST message can include the indication to keep the LTM configuration contained in the HandoverPreparationInformation, or can include the LTM CSI resource configuration to assist the gNB-DU generate the LTM CSI reporting configuration(s).</w:t>
        </w:r>
      </w:ins>
    </w:p>
    <w:p w14:paraId="6D7CAE02" w14:textId="77777777" w:rsidR="005C20AA" w:rsidRDefault="005C20AA" w:rsidP="005C20AA">
      <w:pPr>
        <w:pStyle w:val="B10"/>
        <w:rPr>
          <w:ins w:id="26" w:author="Samsung(Weiwei)" w:date="2024-07-24T15:38:00Z"/>
        </w:rPr>
      </w:pPr>
      <w:r w:rsidRPr="00B8401F">
        <w:t>4.</w:t>
      </w:r>
      <w:r w:rsidRPr="00B8401F">
        <w:tab/>
        <w:t>The target gNB-DU responds to the gNB-CU with an UE CONTEXT SETUP RESPONSE message.</w:t>
      </w:r>
    </w:p>
    <w:p w14:paraId="632C6D7F" w14:textId="6DBED20B" w:rsidR="005C20AA" w:rsidRDefault="00560F4A" w:rsidP="005C20AA">
      <w:pPr>
        <w:pStyle w:val="NO"/>
      </w:pPr>
      <w:ins w:id="27" w:author="Samsung" w:date="2024-08-05T11:02:00Z">
        <w:r>
          <w:t>NOTE x: in case of LTM, the gNB-CU can trigger the UE context modification procedure after step 4 to provide the updated LTM configurations.</w:t>
        </w:r>
      </w:ins>
    </w:p>
    <w:p w14:paraId="3A719B32" w14:textId="77777777" w:rsidR="005C20AA" w:rsidRDefault="005C20AA" w:rsidP="005C20AA">
      <w:pPr>
        <w:pStyle w:val="B10"/>
      </w:pPr>
      <w:r w:rsidRPr="00B8401F">
        <w:t>5.</w:t>
      </w:r>
      <w:r w:rsidRPr="00B8401F">
        <w:tab/>
        <w:t xml:space="preserve">The gNB-CU sends a UE CONTEXT MODIFICATION REQUEST message to the source gNB-DU, which includes a generated </w:t>
      </w:r>
      <w:r w:rsidRPr="00B8401F">
        <w:rPr>
          <w:i/>
        </w:rPr>
        <w:t>RRCReconfiguration</w:t>
      </w:r>
      <w:r w:rsidRPr="00B8401F">
        <w:t xml:space="preserve"> message and indicates to stop the data transmission for </w:t>
      </w:r>
      <w:r w:rsidRPr="00B8401F">
        <w:lastRenderedPageBreak/>
        <w:t>the UE. The source gNB-DU also sends a Downlink Data Delivery Status frame to inform the gNB-CU about the unsuccessfully transmitted downlink data to the UE.</w:t>
      </w:r>
    </w:p>
    <w:p w14:paraId="335BA2E2" w14:textId="77777777" w:rsidR="005C20AA" w:rsidRPr="00B8401F" w:rsidRDefault="005C20AA" w:rsidP="005C20AA">
      <w:pPr>
        <w:pStyle w:val="NO"/>
      </w:pPr>
      <w:r>
        <w:t>NOTE 1:</w:t>
      </w:r>
      <w:r>
        <w:tab/>
        <w:t>In case of DAPS Handover, the UE CONTEXT MODIFICATION REQUEST message in step 5 may indicate to stop the data transmission only for the DRB(s) not subject to DAPS Handover or may not indicate to stop the data transmission at all. Instead, the DL RRC Message Transfer procedure can be used to carry the handover command to the UE. The UE CONTEXT MODIFICATION REQUEST message that indicates to stop the data transmission for the UE is sent to the source gNB-DU once the gNB-CU knows that the UE has successfully accessed the target gNB-DU, for which the source gNB-DU sends a DDDS frame about the unsuccessfully transmitted downlink data to the gNB-CU.</w:t>
      </w:r>
    </w:p>
    <w:p w14:paraId="5D848A26" w14:textId="77777777" w:rsidR="005C20AA" w:rsidRPr="00B8401F" w:rsidRDefault="005C20AA" w:rsidP="005C20AA">
      <w:pPr>
        <w:pStyle w:val="B10"/>
      </w:pPr>
      <w:r w:rsidRPr="00B8401F">
        <w:t>6.</w:t>
      </w:r>
      <w:r w:rsidRPr="00B8401F">
        <w:tab/>
        <w:t xml:space="preserve">The source gNB-DU forwards the received </w:t>
      </w:r>
      <w:r w:rsidRPr="00B8401F">
        <w:rPr>
          <w:i/>
        </w:rPr>
        <w:t>RRCReconfiguration</w:t>
      </w:r>
      <w:r w:rsidRPr="00B8401F">
        <w:t xml:space="preserve"> message to the UE.</w:t>
      </w:r>
    </w:p>
    <w:p w14:paraId="40B4A9AC" w14:textId="77777777" w:rsidR="005C20AA" w:rsidRPr="00B8401F" w:rsidRDefault="005C20AA" w:rsidP="005C20AA">
      <w:pPr>
        <w:pStyle w:val="B10"/>
      </w:pPr>
      <w:r w:rsidRPr="00B8401F">
        <w:t>7.</w:t>
      </w:r>
      <w:r w:rsidRPr="00B8401F">
        <w:tab/>
        <w:t>The source gNB-DU responds to the gNB-CU with the UE CONTEXT MODIFICATION RESPONSE message.</w:t>
      </w:r>
    </w:p>
    <w:p w14:paraId="6DDE0B77" w14:textId="77777777" w:rsidR="005C20AA" w:rsidRPr="00B8401F" w:rsidRDefault="005C20AA" w:rsidP="005C20AA">
      <w:pPr>
        <w:pStyle w:val="B10"/>
      </w:pPr>
      <w:r w:rsidRPr="00B8401F">
        <w:rPr>
          <w:rFonts w:hint="eastAsia"/>
        </w:rPr>
        <w:t>8</w:t>
      </w:r>
      <w:r w:rsidRPr="00B8401F">
        <w:t>.</w:t>
      </w:r>
      <w:r w:rsidRPr="00B8401F">
        <w:tab/>
        <w:t xml:space="preserve">A Random Access procedure is performed at the target gNB-DU. The target gNB-DU sends a Downlink Data Delivery Status frame to inform the gNB-CU. Downlink packets, which may </w:t>
      </w:r>
      <w:r w:rsidRPr="00B8401F">
        <w:rPr>
          <w:rFonts w:hint="eastAsia"/>
          <w:lang w:eastAsia="zh-CN"/>
        </w:rPr>
        <w:t>includ</w:t>
      </w:r>
      <w:r w:rsidRPr="00B8401F">
        <w:rPr>
          <w:lang w:eastAsia="zh-CN"/>
        </w:rPr>
        <w:t>e</w:t>
      </w:r>
      <w:r w:rsidRPr="00B8401F">
        <w:rPr>
          <w:rFonts w:hint="eastAsia"/>
          <w:lang w:eastAsia="zh-CN"/>
        </w:rPr>
        <w:t xml:space="preserve"> PDCP PDUs not successfully transmitted in the source gNB-DU,</w:t>
      </w:r>
      <w:r w:rsidRPr="00B8401F">
        <w:t xml:space="preserve"> are sent from the gNB-CU to the target gNB-DU.</w:t>
      </w:r>
    </w:p>
    <w:p w14:paraId="7A6AC837" w14:textId="77777777" w:rsidR="005C20AA" w:rsidRPr="00B8401F" w:rsidRDefault="005C20AA" w:rsidP="005C20AA">
      <w:pPr>
        <w:pStyle w:val="NO"/>
      </w:pPr>
      <w:r w:rsidRPr="00B8401F">
        <w:t>NOTE</w:t>
      </w:r>
      <w:r>
        <w:t xml:space="preserve"> 2</w:t>
      </w:r>
      <w:r w:rsidRPr="00B8401F">
        <w:t>:</w:t>
      </w:r>
      <w:r w:rsidRPr="00B8401F">
        <w:tab/>
        <w:t>It is up to gNB-CU implementation whether to start sending DL User Data to gNB-DU before or after reception of the Downlink Data Delivery Status.</w:t>
      </w:r>
    </w:p>
    <w:p w14:paraId="6D8FED13" w14:textId="77777777" w:rsidR="005C20AA" w:rsidRPr="00B8401F" w:rsidRDefault="005C20AA" w:rsidP="005C20AA">
      <w:pPr>
        <w:pStyle w:val="B10"/>
      </w:pPr>
      <w:r w:rsidRPr="00B8401F">
        <w:t>9.</w:t>
      </w:r>
      <w:r w:rsidRPr="00B8401F">
        <w:tab/>
        <w:t xml:space="preserve">The UE responds to the target gNB-DU with an </w:t>
      </w:r>
      <w:r w:rsidRPr="00B8401F">
        <w:rPr>
          <w:i/>
        </w:rPr>
        <w:t>RRCReconfigurationComplete</w:t>
      </w:r>
      <w:r w:rsidRPr="00B8401F">
        <w:t xml:space="preserve"> message.</w:t>
      </w:r>
    </w:p>
    <w:p w14:paraId="4586DEEC" w14:textId="77777777" w:rsidR="005C20AA" w:rsidRPr="00B8401F" w:rsidRDefault="005C20AA" w:rsidP="005C20AA">
      <w:pPr>
        <w:pStyle w:val="B10"/>
      </w:pPr>
      <w:r w:rsidRPr="00B8401F">
        <w:t>10.</w:t>
      </w:r>
      <w:r w:rsidRPr="00B8401F">
        <w:tab/>
        <w:t xml:space="preserve">The target gNB-DU sends an UL RRC MESSAGE TRANSFER message to the gNB-CU to convey the received </w:t>
      </w:r>
      <w:r w:rsidRPr="00B8401F">
        <w:rPr>
          <w:i/>
        </w:rPr>
        <w:t>RRCReconfigurationComplete</w:t>
      </w:r>
      <w:r w:rsidRPr="00B8401F">
        <w:t xml:space="preserve"> message. Downlink packets are sent to the UE. Also, uplink packets are sent from the UE, which are forwarded to the gNB-CU through the target gNB-DU.</w:t>
      </w:r>
    </w:p>
    <w:p w14:paraId="6222E8A9" w14:textId="77777777" w:rsidR="005C20AA" w:rsidRPr="00B8401F" w:rsidRDefault="005C20AA" w:rsidP="005C20AA">
      <w:pPr>
        <w:pStyle w:val="B10"/>
      </w:pPr>
      <w:r w:rsidRPr="00B8401F">
        <w:t>11.</w:t>
      </w:r>
      <w:r w:rsidRPr="00B8401F">
        <w:tab/>
        <w:t>The gNB-CU sends an UE CONTEXT RELEASE COMMAND message to the source gNB-DU.</w:t>
      </w:r>
    </w:p>
    <w:p w14:paraId="70448EEE" w14:textId="77777777" w:rsidR="005C20AA" w:rsidRPr="00B8401F" w:rsidRDefault="005C20AA" w:rsidP="005C20AA">
      <w:pPr>
        <w:pStyle w:val="B10"/>
      </w:pPr>
      <w:r w:rsidRPr="00B8401F">
        <w:t>12.</w:t>
      </w:r>
      <w:r w:rsidRPr="00B8401F">
        <w:tab/>
        <w:t>The source gNB-DU releases the UE context and responds the gNB-CU with an UE CONTEXT RELEASE COMPLETE message.</w:t>
      </w:r>
    </w:p>
    <w:p w14:paraId="286B631D" w14:textId="3EE8C430" w:rsidR="00584427" w:rsidRDefault="00584427" w:rsidP="00584427">
      <w:pPr>
        <w:pStyle w:val="1"/>
        <w:numPr>
          <w:ilvl w:val="0"/>
          <w:numId w:val="0"/>
        </w:numPr>
      </w:pPr>
      <w:r w:rsidRPr="005C20AA">
        <w:t xml:space="preserve">TP for </w:t>
      </w:r>
      <w:r>
        <w:t>TS38.473 (Proposals 1-1/1-2/2)</w:t>
      </w:r>
    </w:p>
    <w:p w14:paraId="164EEB7F" w14:textId="77777777" w:rsidR="00C04761" w:rsidRDefault="00C04761" w:rsidP="00C04761">
      <w:pPr>
        <w:rPr>
          <w:b/>
          <w:bCs/>
          <w:i/>
          <w:iCs/>
          <w:noProof/>
          <w:color w:val="FF0000"/>
          <w:sz w:val="22"/>
          <w:szCs w:val="22"/>
        </w:rPr>
      </w:pPr>
      <w:r>
        <w:rPr>
          <w:b/>
          <w:bCs/>
          <w:i/>
          <w:iCs/>
          <w:noProof/>
          <w:color w:val="FF0000"/>
          <w:sz w:val="22"/>
          <w:szCs w:val="22"/>
          <w:highlight w:val="lightGray"/>
        </w:rPr>
        <w:t>-------------Start Change---------------</w:t>
      </w:r>
    </w:p>
    <w:p w14:paraId="6CAD3177" w14:textId="77777777" w:rsidR="00C04761" w:rsidRPr="00EA5FA7" w:rsidRDefault="00C04761" w:rsidP="00C04761">
      <w:pPr>
        <w:pStyle w:val="3"/>
        <w:numPr>
          <w:ilvl w:val="0"/>
          <w:numId w:val="0"/>
        </w:numPr>
        <w:ind w:left="720" w:hanging="720"/>
      </w:pPr>
      <w:bookmarkStart w:id="28" w:name="_Toc20955773"/>
      <w:bookmarkStart w:id="29" w:name="_Toc29892867"/>
      <w:bookmarkStart w:id="30" w:name="_Toc36556804"/>
      <w:bookmarkStart w:id="31" w:name="_Toc45832190"/>
      <w:bookmarkStart w:id="32" w:name="_Toc51763370"/>
      <w:bookmarkStart w:id="33" w:name="_Toc64448533"/>
      <w:bookmarkStart w:id="34" w:name="_Toc66289192"/>
      <w:bookmarkStart w:id="35" w:name="_Toc74154305"/>
      <w:bookmarkStart w:id="36" w:name="_Toc81383049"/>
      <w:bookmarkStart w:id="37" w:name="_Toc88657682"/>
      <w:bookmarkStart w:id="38" w:name="_Toc97910594"/>
      <w:bookmarkStart w:id="39" w:name="_Toc99038233"/>
      <w:bookmarkStart w:id="40" w:name="_Toc99730494"/>
      <w:bookmarkStart w:id="41" w:name="_Toc105510613"/>
      <w:bookmarkStart w:id="42" w:name="_Toc105927145"/>
      <w:bookmarkStart w:id="43" w:name="_Toc106109685"/>
      <w:bookmarkStart w:id="44" w:name="_Toc113835122"/>
      <w:bookmarkStart w:id="45" w:name="_Toc120123965"/>
      <w:bookmarkStart w:id="46" w:name="_Toc162617058"/>
      <w:r w:rsidRPr="00EA5FA7">
        <w:t>8.3.1</w:t>
      </w:r>
      <w:r w:rsidRPr="00EA5FA7">
        <w:tab/>
        <w:t>UE Context Setup</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A5FA7">
        <w:t xml:space="preserve"> </w:t>
      </w:r>
    </w:p>
    <w:p w14:paraId="4B4F8343" w14:textId="77777777" w:rsidR="00C04761" w:rsidRPr="00EA5FA7" w:rsidRDefault="00C04761" w:rsidP="00C04761">
      <w:pPr>
        <w:pStyle w:val="4"/>
        <w:numPr>
          <w:ilvl w:val="0"/>
          <w:numId w:val="0"/>
        </w:numPr>
        <w:ind w:left="864" w:hanging="864"/>
        <w:rPr>
          <w:lang w:eastAsia="zh-CN"/>
        </w:rPr>
      </w:pPr>
      <w:bookmarkStart w:id="47" w:name="_CR8_3_1_1"/>
      <w:bookmarkStart w:id="48" w:name="_Toc20955774"/>
      <w:bookmarkStart w:id="49" w:name="_Toc29892868"/>
      <w:bookmarkStart w:id="50" w:name="_Toc36556805"/>
      <w:bookmarkStart w:id="51" w:name="_Toc45832191"/>
      <w:bookmarkStart w:id="52" w:name="_Toc51763371"/>
      <w:bookmarkStart w:id="53" w:name="_Toc64448534"/>
      <w:bookmarkStart w:id="54" w:name="_Toc66289193"/>
      <w:bookmarkStart w:id="55" w:name="_Toc74154306"/>
      <w:bookmarkStart w:id="56" w:name="_Toc81383050"/>
      <w:bookmarkStart w:id="57" w:name="_Toc88657683"/>
      <w:bookmarkStart w:id="58" w:name="_Toc97910595"/>
      <w:bookmarkStart w:id="59" w:name="_Toc99038234"/>
      <w:bookmarkStart w:id="60" w:name="_Toc99730495"/>
      <w:bookmarkStart w:id="61" w:name="_Toc105510614"/>
      <w:bookmarkStart w:id="62" w:name="_Toc105927146"/>
      <w:bookmarkStart w:id="63" w:name="_Toc106109686"/>
      <w:bookmarkStart w:id="64" w:name="_Toc113835123"/>
      <w:bookmarkStart w:id="65" w:name="_Toc120123966"/>
      <w:bookmarkStart w:id="66" w:name="_Toc162617059"/>
      <w:bookmarkEnd w:id="47"/>
      <w:r w:rsidRPr="00EA5FA7">
        <w:t>8.3.1.1</w:t>
      </w:r>
      <w:r w:rsidRPr="00EA5FA7">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46B83DF" w14:textId="77777777" w:rsidR="00C04761" w:rsidRPr="00EA5FA7" w:rsidRDefault="00C04761" w:rsidP="00C04761">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BAED661" w14:textId="77777777" w:rsidR="00C04761" w:rsidRPr="00EA5FA7" w:rsidRDefault="00C04761" w:rsidP="00C04761">
      <w:pPr>
        <w:pStyle w:val="4"/>
        <w:numPr>
          <w:ilvl w:val="0"/>
          <w:numId w:val="0"/>
        </w:numPr>
        <w:ind w:left="864" w:hanging="864"/>
      </w:pPr>
      <w:bookmarkStart w:id="67" w:name="_CR8_3_1_2"/>
      <w:bookmarkStart w:id="68" w:name="_Toc20955775"/>
      <w:bookmarkStart w:id="69" w:name="_Toc29892869"/>
      <w:bookmarkStart w:id="70" w:name="_Toc36556806"/>
      <w:bookmarkStart w:id="71" w:name="_Toc45832192"/>
      <w:bookmarkStart w:id="72" w:name="_Toc51763372"/>
      <w:bookmarkStart w:id="73" w:name="_Toc64448535"/>
      <w:bookmarkStart w:id="74" w:name="_Toc66289194"/>
      <w:bookmarkStart w:id="75" w:name="_Toc74154307"/>
      <w:bookmarkStart w:id="76" w:name="_Toc81383051"/>
      <w:bookmarkStart w:id="77" w:name="_Toc88657684"/>
      <w:bookmarkStart w:id="78" w:name="_Toc97910596"/>
      <w:bookmarkStart w:id="79" w:name="_Toc99038235"/>
      <w:bookmarkStart w:id="80" w:name="_Toc99730496"/>
      <w:bookmarkStart w:id="81" w:name="_Toc105510615"/>
      <w:bookmarkStart w:id="82" w:name="_Toc105927147"/>
      <w:bookmarkStart w:id="83" w:name="_Toc106109687"/>
      <w:bookmarkStart w:id="84" w:name="_Toc113835124"/>
      <w:bookmarkStart w:id="85" w:name="_Toc120123967"/>
      <w:bookmarkStart w:id="86" w:name="_Toc162617060"/>
      <w:bookmarkEnd w:id="67"/>
      <w:r w:rsidRPr="00EA5FA7">
        <w:t>8.3.1.2</w:t>
      </w:r>
      <w:r w:rsidRPr="00EA5FA7">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D63354F" w14:textId="77777777" w:rsidR="00C04761" w:rsidRPr="00EA5FA7" w:rsidRDefault="00C04761" w:rsidP="00C04761">
      <w:pPr>
        <w:pStyle w:val="TH"/>
      </w:pPr>
      <w:r>
        <w:rPr>
          <w:noProof/>
          <w:lang w:eastAsia="zh-CN"/>
        </w:rPr>
        <w:drawing>
          <wp:inline distT="0" distB="0" distL="0" distR="0" wp14:anchorId="25D585F6" wp14:editId="0B80E49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200EB18" w14:textId="77777777" w:rsidR="00C04761" w:rsidRPr="00EA5FA7" w:rsidRDefault="00C04761" w:rsidP="00C04761">
      <w:pPr>
        <w:pStyle w:val="TF"/>
      </w:pPr>
      <w:r w:rsidRPr="00EA5FA7">
        <w:t xml:space="preserve">Figure </w:t>
      </w:r>
      <w:bookmarkStart w:id="87" w:name="_Hlk44097902"/>
      <w:r w:rsidRPr="00EA5FA7">
        <w:t>8.3.1.2</w:t>
      </w:r>
      <w:bookmarkEnd w:id="87"/>
      <w:r w:rsidRPr="00EA5FA7">
        <w:t>-1: UE Context Setup Request procedure: Successful Operation</w:t>
      </w:r>
    </w:p>
    <w:p w14:paraId="0847D7EE" w14:textId="77777777" w:rsidR="00C04761" w:rsidRDefault="00C04761" w:rsidP="00C04761">
      <w:pPr>
        <w:rPr>
          <w:lang w:val="en-IN"/>
        </w:rPr>
      </w:pPr>
      <w:r>
        <w:lastRenderedPageBreak/>
        <w:t>(…)</w:t>
      </w:r>
      <w:r>
        <w:rPr>
          <w:lang w:eastAsia="zh-CN"/>
        </w:rPr>
        <w:t xml:space="preserve"> </w:t>
      </w:r>
    </w:p>
    <w:p w14:paraId="4CDB195C" w14:textId="77777777" w:rsidR="00560F4A" w:rsidRDefault="00560F4A" w:rsidP="00560F4A">
      <w:pPr>
        <w:rPr>
          <w:ins w:id="88" w:author="Samsung" w:date="2024-08-05T11:02:00Z"/>
          <w:rFonts w:eastAsiaTheme="minorEastAsia"/>
          <w:lang w:eastAsia="zh-CN"/>
        </w:rPr>
      </w:pPr>
      <w:ins w:id="89" w:author="Samsung" w:date="2024-08-05T11:02:00Z">
        <w:r>
          <w:rPr>
            <w:rFonts w:eastAsiaTheme="minorEastAsia" w:hint="eastAsia"/>
            <w:lang w:eastAsia="zh-CN"/>
          </w:rPr>
          <w:t>I</w:t>
        </w:r>
        <w:r>
          <w:rPr>
            <w:rFonts w:eastAsiaTheme="minorEastAsia"/>
            <w:lang w:eastAsia="zh-CN"/>
          </w:rPr>
          <w:t xml:space="preserve">f the </w:t>
        </w:r>
        <w:r w:rsidRPr="00B53049">
          <w:rPr>
            <w:rFonts w:eastAsiaTheme="minorEastAsia"/>
            <w:i/>
            <w:lang w:eastAsia="zh-CN"/>
          </w:rPr>
          <w:t>LTM Configuration</w:t>
        </w:r>
        <w:r>
          <w:rPr>
            <w:rFonts w:eastAsiaTheme="minorEastAsia"/>
            <w:i/>
            <w:lang w:eastAsia="zh-CN"/>
          </w:rPr>
          <w:t xml:space="preserve"> </w:t>
        </w:r>
        <w:r>
          <w:rPr>
            <w:rFonts w:eastAsiaTheme="minorEastAsia" w:hint="eastAsia"/>
            <w:i/>
            <w:lang w:eastAsia="zh-CN"/>
          </w:rPr>
          <w:t>Kept</w:t>
        </w:r>
        <w:r>
          <w:rPr>
            <w:rFonts w:eastAsiaTheme="minorEastAsia" w:hint="eastAsia"/>
            <w:lang w:eastAsia="zh-CN"/>
          </w:rPr>
          <w:t xml:space="preserve"> IE</w:t>
        </w:r>
        <w:r>
          <w:rPr>
            <w:rFonts w:eastAsiaTheme="minorEastAsia"/>
            <w:lang w:eastAsia="zh-CN"/>
          </w:rPr>
          <w:t xml:space="preserve"> is contained in the UE CONTEXT SETUP REQUEST message, the gNB-DU shall, if supported, consider the request concerns to keep the LTM configuration contained in </w:t>
        </w:r>
        <w:r w:rsidRPr="00F17296">
          <w:rPr>
            <w:rFonts w:eastAsiaTheme="minorEastAsia"/>
            <w:i/>
            <w:lang w:eastAsia="zh-CN"/>
          </w:rPr>
          <w:t>Handover</w:t>
        </w:r>
        <w:r>
          <w:rPr>
            <w:rFonts w:eastAsiaTheme="minorEastAsia"/>
            <w:i/>
            <w:lang w:eastAsia="zh-CN"/>
          </w:rPr>
          <w:t xml:space="preserve"> </w:t>
        </w:r>
        <w:r w:rsidRPr="00F17296">
          <w:rPr>
            <w:rFonts w:eastAsiaTheme="minorEastAsia"/>
            <w:i/>
            <w:lang w:eastAsia="zh-CN"/>
          </w:rPr>
          <w:t>Preparation</w:t>
        </w:r>
        <w:r>
          <w:rPr>
            <w:rFonts w:eastAsiaTheme="minorEastAsia"/>
            <w:i/>
            <w:lang w:eastAsia="zh-CN"/>
          </w:rPr>
          <w:t xml:space="preserve"> </w:t>
        </w:r>
        <w:r w:rsidRPr="00F17296">
          <w:rPr>
            <w:rFonts w:eastAsiaTheme="minorEastAsia"/>
            <w:i/>
            <w:lang w:eastAsia="zh-CN"/>
          </w:rPr>
          <w:t>Information</w:t>
        </w:r>
        <w:r>
          <w:rPr>
            <w:rFonts w:eastAsiaTheme="minorEastAsia"/>
            <w:lang w:eastAsia="zh-CN"/>
          </w:rPr>
          <w:t xml:space="preserve"> IE.</w:t>
        </w:r>
      </w:ins>
    </w:p>
    <w:p w14:paraId="1E00D1DC" w14:textId="3A6F3143" w:rsidR="00C04761" w:rsidRPr="00B53049" w:rsidRDefault="00560F4A" w:rsidP="00C04761">
      <w:pPr>
        <w:rPr>
          <w:ins w:id="90" w:author="Samsung(Weiwei)-Proposal3" w:date="2024-05-10T10:51:00Z"/>
          <w:rFonts w:eastAsiaTheme="minorEastAsia"/>
          <w:lang w:eastAsia="zh-CN"/>
        </w:rPr>
      </w:pPr>
      <w:ins w:id="91" w:author="Samsung" w:date="2024-08-05T11:02:00Z">
        <w:r>
          <w:rPr>
            <w:rFonts w:eastAsiaTheme="minorEastAsia"/>
            <w:lang w:eastAsia="zh-CN"/>
          </w:rPr>
          <w:t xml:space="preserve">If the </w:t>
        </w:r>
        <w:r w:rsidRPr="004A4F48">
          <w:rPr>
            <w:rFonts w:eastAsiaTheme="minorEastAsia"/>
            <w:i/>
            <w:lang w:eastAsia="zh-CN"/>
          </w:rPr>
          <w:t xml:space="preserve">LTM CSI </w:t>
        </w:r>
        <w:r>
          <w:rPr>
            <w:rFonts w:eastAsiaTheme="minorEastAsia"/>
            <w:i/>
            <w:lang w:eastAsia="zh-CN"/>
          </w:rPr>
          <w:t>R</w:t>
        </w:r>
        <w:r w:rsidRPr="004A4F48">
          <w:rPr>
            <w:rFonts w:eastAsiaTheme="minorEastAsia"/>
            <w:i/>
            <w:lang w:eastAsia="zh-CN"/>
          </w:rPr>
          <w:t xml:space="preserve">esource </w:t>
        </w:r>
        <w:r>
          <w:rPr>
            <w:rFonts w:eastAsiaTheme="minorEastAsia"/>
            <w:i/>
            <w:lang w:eastAsia="zh-CN"/>
          </w:rPr>
          <w:t>C</w:t>
        </w:r>
        <w:r w:rsidRPr="004A4F48">
          <w:rPr>
            <w:rFonts w:eastAsiaTheme="minorEastAsia"/>
            <w:i/>
            <w:lang w:eastAsia="zh-CN"/>
          </w:rPr>
          <w:t>onfiguration</w:t>
        </w:r>
        <w:r>
          <w:rPr>
            <w:rFonts w:eastAsiaTheme="minorEastAsia"/>
            <w:lang w:eastAsia="zh-CN"/>
          </w:rPr>
          <w:t xml:space="preserve"> IE is contained in the UE CONTEXT SETUP REQUEST message, the gNB-DU shall, if supported, use it to generate the LTM CSI reporting configuration(s) in the </w:t>
        </w:r>
        <w:r w:rsidRPr="004A4F48">
          <w:rPr>
            <w:rFonts w:eastAsiaTheme="minorEastAsia"/>
            <w:i/>
            <w:lang w:eastAsia="zh-CN"/>
          </w:rPr>
          <w:t>CellGroupConfig</w:t>
        </w:r>
        <w:r>
          <w:rPr>
            <w:rFonts w:eastAsiaTheme="minorEastAsia"/>
            <w:lang w:eastAsia="zh-CN"/>
          </w:rPr>
          <w:t xml:space="preserve"> IE for the LTM candidate cell(s).</w:t>
        </w:r>
      </w:ins>
    </w:p>
    <w:p w14:paraId="207FACA1" w14:textId="77777777" w:rsidR="00C04761" w:rsidRDefault="00C04761" w:rsidP="00C04761">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p>
    <w:p w14:paraId="435EEDD2" w14:textId="36B759CF" w:rsidR="00233E21" w:rsidRPr="00233E21" w:rsidRDefault="00233E21" w:rsidP="00233E21">
      <w:pPr>
        <w:overflowPunct/>
        <w:autoSpaceDE/>
        <w:autoSpaceDN/>
        <w:rPr>
          <w:rFonts w:eastAsia="宋体"/>
          <w:b/>
          <w:bCs/>
          <w:i/>
          <w:iCs/>
          <w:noProof/>
          <w:color w:val="FF0000"/>
          <w:sz w:val="22"/>
          <w:szCs w:val="22"/>
          <w:lang w:val="en-GB" w:eastAsia="en-US"/>
        </w:rPr>
      </w:pPr>
      <w:r w:rsidRPr="00233E21">
        <w:rPr>
          <w:rFonts w:eastAsia="宋体"/>
          <w:b/>
          <w:bCs/>
          <w:i/>
          <w:iCs/>
          <w:noProof/>
          <w:color w:val="FF0000"/>
          <w:sz w:val="22"/>
          <w:szCs w:val="22"/>
          <w:highlight w:val="lightGray"/>
          <w:lang w:val="en-GB" w:eastAsia="en-US"/>
        </w:rPr>
        <w:t>-------------</w:t>
      </w:r>
      <w:r w:rsidR="0096797A">
        <w:rPr>
          <w:rFonts w:eastAsia="宋体"/>
          <w:b/>
          <w:bCs/>
          <w:i/>
          <w:iCs/>
          <w:noProof/>
          <w:color w:val="FF0000"/>
          <w:sz w:val="22"/>
          <w:szCs w:val="22"/>
          <w:highlight w:val="lightGray"/>
          <w:lang w:val="en-GB" w:eastAsia="en-US"/>
        </w:rPr>
        <w:t>Next</w:t>
      </w:r>
      <w:r w:rsidRPr="00233E21">
        <w:rPr>
          <w:rFonts w:eastAsia="宋体"/>
          <w:b/>
          <w:bCs/>
          <w:i/>
          <w:iCs/>
          <w:noProof/>
          <w:color w:val="FF0000"/>
          <w:sz w:val="22"/>
          <w:szCs w:val="22"/>
          <w:highlight w:val="lightGray"/>
          <w:lang w:val="en-GB" w:eastAsia="en-US"/>
        </w:rPr>
        <w:t xml:space="preserve"> Change---------------</w:t>
      </w:r>
    </w:p>
    <w:p w14:paraId="2BD66367" w14:textId="77777777" w:rsidR="00233E21" w:rsidRPr="00233E21" w:rsidRDefault="00233E21" w:rsidP="00233E21">
      <w:pPr>
        <w:keepNext/>
        <w:tabs>
          <w:tab w:val="left" w:pos="720"/>
        </w:tabs>
        <w:spacing w:before="240" w:after="60"/>
        <w:ind w:left="720" w:hanging="720"/>
        <w:outlineLvl w:val="2"/>
        <w:rPr>
          <w:rFonts w:ascii="Arial" w:eastAsia="宋体" w:hAnsi="Arial"/>
          <w:b/>
          <w:bCs/>
          <w:sz w:val="26"/>
          <w:szCs w:val="26"/>
          <w:lang w:val="fr-FR" w:eastAsia="zh-CN"/>
        </w:rPr>
      </w:pPr>
      <w:bookmarkStart w:id="92" w:name="_Toc20955786"/>
      <w:bookmarkStart w:id="93" w:name="_Toc29892880"/>
      <w:bookmarkStart w:id="94" w:name="_Toc36556817"/>
      <w:bookmarkStart w:id="95" w:name="_Toc45832203"/>
      <w:bookmarkStart w:id="96" w:name="_Toc51763383"/>
      <w:bookmarkStart w:id="97" w:name="_Toc64448546"/>
      <w:bookmarkStart w:id="98" w:name="_Toc66289205"/>
      <w:bookmarkStart w:id="99" w:name="_Toc74154318"/>
      <w:bookmarkStart w:id="100" w:name="_Toc81383062"/>
      <w:bookmarkStart w:id="101" w:name="_Toc88657695"/>
      <w:bookmarkStart w:id="102" w:name="_Toc97910607"/>
      <w:bookmarkStart w:id="103" w:name="_Toc99038246"/>
      <w:bookmarkStart w:id="104" w:name="_Toc99730507"/>
      <w:bookmarkStart w:id="105" w:name="_Toc105510626"/>
      <w:bookmarkStart w:id="106" w:name="_Toc105927158"/>
      <w:bookmarkStart w:id="107" w:name="_Toc106109698"/>
      <w:bookmarkStart w:id="108" w:name="_Toc113835135"/>
      <w:bookmarkStart w:id="109" w:name="_Toc120123978"/>
      <w:bookmarkStart w:id="110" w:name="_Toc162617072"/>
      <w:bookmarkStart w:id="111" w:name="_Toc20955787"/>
      <w:bookmarkStart w:id="112" w:name="_Toc29892881"/>
      <w:bookmarkStart w:id="113" w:name="_Toc36556818"/>
      <w:bookmarkStart w:id="114" w:name="_Toc45832204"/>
      <w:bookmarkStart w:id="115" w:name="_Toc51763384"/>
      <w:bookmarkStart w:id="116" w:name="_Toc64448547"/>
      <w:bookmarkStart w:id="117" w:name="_Toc66289206"/>
      <w:bookmarkStart w:id="118" w:name="_Toc74154319"/>
      <w:bookmarkStart w:id="119" w:name="_Toc81383063"/>
      <w:bookmarkStart w:id="120" w:name="_Toc88657696"/>
      <w:bookmarkStart w:id="121" w:name="_Toc97910608"/>
      <w:bookmarkStart w:id="122" w:name="_Toc99038247"/>
      <w:bookmarkStart w:id="123" w:name="_Toc99730508"/>
      <w:bookmarkStart w:id="124" w:name="_Toc105510627"/>
      <w:bookmarkStart w:id="125" w:name="_Toc105927159"/>
      <w:bookmarkStart w:id="126" w:name="_Toc106109699"/>
      <w:bookmarkStart w:id="127" w:name="_Toc113835136"/>
      <w:bookmarkStart w:id="128" w:name="_Toc120123979"/>
      <w:r w:rsidRPr="00233E21">
        <w:rPr>
          <w:rFonts w:ascii="Arial" w:eastAsia="宋体" w:hAnsi="Arial"/>
          <w:b/>
          <w:bCs/>
          <w:sz w:val="26"/>
          <w:szCs w:val="26"/>
          <w:lang w:val="fr-FR"/>
        </w:rPr>
        <w:t>8.3.4</w:t>
      </w:r>
      <w:r w:rsidRPr="00233E21">
        <w:rPr>
          <w:rFonts w:ascii="Arial" w:eastAsia="宋体" w:hAnsi="Arial"/>
          <w:b/>
          <w:bCs/>
          <w:sz w:val="26"/>
          <w:szCs w:val="26"/>
          <w:lang w:val="fr-FR"/>
        </w:rPr>
        <w:tab/>
        <w:t>UE Context Modification (gNB-CU initiated)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AB033F8" w14:textId="77777777" w:rsidR="00233E21" w:rsidRPr="00233E21" w:rsidRDefault="00233E21" w:rsidP="00233E21">
      <w:pPr>
        <w:keepNext/>
        <w:tabs>
          <w:tab w:val="left" w:pos="864"/>
        </w:tabs>
        <w:spacing w:before="240" w:after="60"/>
        <w:ind w:left="864" w:hanging="864"/>
        <w:outlineLvl w:val="3"/>
        <w:rPr>
          <w:b/>
          <w:bCs/>
          <w:sz w:val="28"/>
          <w:szCs w:val="28"/>
          <w:lang w:eastAsia="zh-CN"/>
        </w:rPr>
      </w:pPr>
      <w:bookmarkStart w:id="129" w:name="_Toc162617073"/>
      <w:r w:rsidRPr="00233E21">
        <w:rPr>
          <w:b/>
          <w:bCs/>
          <w:sz w:val="28"/>
          <w:szCs w:val="28"/>
        </w:rPr>
        <w:t>8.3.4.1</w:t>
      </w:r>
      <w:r w:rsidRPr="00233E21">
        <w:rPr>
          <w:b/>
          <w:bCs/>
          <w:sz w:val="28"/>
          <w:szCs w:val="28"/>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C68ADC" w14:textId="77777777" w:rsidR="00233E21" w:rsidRPr="00233E21" w:rsidRDefault="00233E21" w:rsidP="00233E21">
      <w:pPr>
        <w:rPr>
          <w:lang w:eastAsia="zh-CN"/>
        </w:rPr>
      </w:pPr>
      <w:r w:rsidRPr="00233E21">
        <w:rPr>
          <w:lang w:eastAsia="zh-CN"/>
        </w:rPr>
        <w:t>The purpose of the UE Context Modification procedure is to modify the established</w:t>
      </w:r>
      <w:r w:rsidRPr="00233E21">
        <w:t xml:space="preserve"> UE Context, e.g., establishing, modifying and releasing radio resources </w:t>
      </w:r>
      <w:r w:rsidRPr="00233E21">
        <w:rPr>
          <w:lang w:eastAsia="zh-CN"/>
        </w:rPr>
        <w:t>or sidelink resources.</w:t>
      </w:r>
      <w:r w:rsidRPr="00233E21">
        <w:t xml:space="preserve"> This procedure is also used to command the gNB-DU to stop data transmission for the UE</w:t>
      </w:r>
      <w:r w:rsidRPr="00233E21">
        <w:rPr>
          <w:rFonts w:eastAsia="MS Mincho"/>
        </w:rPr>
        <w:t xml:space="preserve"> for mobility (see TS 38.401 [4])</w:t>
      </w:r>
      <w:r w:rsidRPr="00233E21">
        <w:t xml:space="preserve">. </w:t>
      </w:r>
      <w:r w:rsidRPr="00233E21">
        <w:rPr>
          <w:lang w:eastAsia="zh-CN"/>
        </w:rPr>
        <w:t>The procedure uses UE-associated signalling.</w:t>
      </w:r>
    </w:p>
    <w:p w14:paraId="3FC9E4A0" w14:textId="77777777" w:rsidR="00233E21" w:rsidRPr="00233E21" w:rsidRDefault="00233E21" w:rsidP="00233E21">
      <w:pPr>
        <w:keepNext/>
        <w:tabs>
          <w:tab w:val="left" w:pos="864"/>
        </w:tabs>
        <w:spacing w:before="240" w:after="60"/>
        <w:ind w:left="864" w:hanging="864"/>
        <w:outlineLvl w:val="3"/>
        <w:rPr>
          <w:b/>
          <w:bCs/>
          <w:sz w:val="28"/>
          <w:szCs w:val="28"/>
        </w:rPr>
      </w:pPr>
      <w:bookmarkStart w:id="130" w:name="_CR8_3_4_2"/>
      <w:bookmarkStart w:id="131" w:name="_Toc20955788"/>
      <w:bookmarkStart w:id="132" w:name="_Toc29892882"/>
      <w:bookmarkStart w:id="133" w:name="_Toc36556819"/>
      <w:bookmarkStart w:id="134" w:name="_Toc45832205"/>
      <w:bookmarkStart w:id="135" w:name="_Toc51763385"/>
      <w:bookmarkStart w:id="136" w:name="_Toc64448548"/>
      <w:bookmarkStart w:id="137" w:name="_Toc66289207"/>
      <w:bookmarkStart w:id="138" w:name="_Toc74154320"/>
      <w:bookmarkStart w:id="139" w:name="_Toc81383064"/>
      <w:bookmarkStart w:id="140" w:name="_Toc88657697"/>
      <w:bookmarkStart w:id="141" w:name="_Toc97910609"/>
      <w:bookmarkStart w:id="142" w:name="_Toc99038248"/>
      <w:bookmarkStart w:id="143" w:name="_Toc99730509"/>
      <w:bookmarkStart w:id="144" w:name="_Toc105510628"/>
      <w:bookmarkStart w:id="145" w:name="_Toc105927160"/>
      <w:bookmarkStart w:id="146" w:name="_Toc106109700"/>
      <w:bookmarkStart w:id="147" w:name="_Toc113835137"/>
      <w:bookmarkStart w:id="148" w:name="_Toc120123980"/>
      <w:bookmarkStart w:id="149" w:name="_Toc162617074"/>
      <w:bookmarkEnd w:id="130"/>
      <w:r w:rsidRPr="00233E21">
        <w:rPr>
          <w:b/>
          <w:bCs/>
          <w:sz w:val="28"/>
          <w:szCs w:val="28"/>
        </w:rPr>
        <w:t>8.3.4.2</w:t>
      </w:r>
      <w:r w:rsidRPr="00233E21">
        <w:rPr>
          <w:b/>
          <w:bCs/>
          <w:sz w:val="28"/>
          <w:szCs w:val="28"/>
        </w:rP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54ABA3" w14:textId="77777777" w:rsidR="00233E21" w:rsidRPr="00233E21" w:rsidRDefault="00233E21" w:rsidP="00233E21">
      <w:pPr>
        <w:keepNext/>
        <w:keepLines/>
        <w:overflowPunct/>
        <w:autoSpaceDE/>
        <w:autoSpaceDN/>
        <w:spacing w:before="60"/>
        <w:jc w:val="center"/>
        <w:rPr>
          <w:rFonts w:ascii="Arial" w:hAnsi="Arial"/>
          <w:b/>
          <w:lang w:eastAsia="zh-CN"/>
        </w:rPr>
      </w:pPr>
      <w:r w:rsidRPr="00233E21">
        <w:rPr>
          <w:rFonts w:ascii="Arial" w:hAnsi="Arial"/>
          <w:b/>
          <w:noProof/>
          <w:lang w:eastAsia="zh-CN"/>
        </w:rPr>
        <w:drawing>
          <wp:inline distT="0" distB="0" distL="0" distR="0" wp14:anchorId="2A705B71" wp14:editId="3370CBAD">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E495A11" w14:textId="77777777" w:rsidR="00233E21" w:rsidRPr="00233E21" w:rsidRDefault="00233E21" w:rsidP="00233E21">
      <w:pPr>
        <w:keepLines/>
        <w:adjustRightInd w:val="0"/>
        <w:spacing w:after="240"/>
        <w:jc w:val="center"/>
        <w:textAlignment w:val="baseline"/>
        <w:rPr>
          <w:rFonts w:ascii="Arial" w:hAnsi="Arial"/>
          <w:b/>
          <w:lang w:eastAsia="en-GB"/>
        </w:rPr>
      </w:pPr>
      <w:r w:rsidRPr="00233E21">
        <w:rPr>
          <w:rFonts w:ascii="Arial" w:hAnsi="Arial"/>
          <w:b/>
          <w:lang w:eastAsia="en-GB"/>
        </w:rPr>
        <w:t xml:space="preserve">Figure 8.3.4.2-1: UE Context Modification procedure. Successful </w:t>
      </w:r>
      <w:r w:rsidRPr="00233E21">
        <w:rPr>
          <w:rFonts w:ascii="Arial" w:eastAsia="MS Mincho" w:hAnsi="Arial"/>
          <w:b/>
          <w:lang w:eastAsia="en-GB"/>
        </w:rPr>
        <w:t>o</w:t>
      </w:r>
      <w:r w:rsidRPr="00233E21">
        <w:rPr>
          <w:rFonts w:ascii="Arial" w:hAnsi="Arial"/>
          <w:b/>
          <w:lang w:eastAsia="en-GB"/>
        </w:rPr>
        <w:t>peration</w:t>
      </w:r>
    </w:p>
    <w:p w14:paraId="4F110D73" w14:textId="77777777" w:rsidR="00233E21" w:rsidRPr="00233E21" w:rsidRDefault="00233E21" w:rsidP="00233E21">
      <w:pPr>
        <w:rPr>
          <w:snapToGrid w:val="0"/>
        </w:rPr>
      </w:pPr>
      <w:r w:rsidRPr="00233E21">
        <w:rPr>
          <w:snapToGrid w:val="0"/>
        </w:rPr>
        <w:t>The UE CONTEXT MODIFICATION REQUEST message is initiated by the gNB-CU.</w:t>
      </w:r>
    </w:p>
    <w:p w14:paraId="5C3DD55C" w14:textId="77777777" w:rsidR="00233E21" w:rsidRPr="00233E21" w:rsidRDefault="00233E21" w:rsidP="00233E21">
      <w:r w:rsidRPr="00233E21">
        <w:rPr>
          <w:snapToGrid w:val="0"/>
        </w:rPr>
        <w:t xml:space="preserve">Upon reception of the UE CONTEXT MODIFICATION REQUEST message, the gNB-DU shall perform the modifications, and if successful </w:t>
      </w:r>
      <w:r w:rsidRPr="00233E21">
        <w:t xml:space="preserve">reports the update in the UE </w:t>
      </w:r>
      <w:r w:rsidRPr="00233E21">
        <w:rPr>
          <w:lang w:eastAsia="zh-CN"/>
        </w:rPr>
        <w:t xml:space="preserve">CONTEXT MODIFICATION </w:t>
      </w:r>
      <w:r w:rsidRPr="00233E21">
        <w:t>RESPONSE message.</w:t>
      </w:r>
    </w:p>
    <w:p w14:paraId="4B2F096E" w14:textId="77777777" w:rsidR="00233E21" w:rsidRPr="00233E21" w:rsidRDefault="00233E21" w:rsidP="00233E21">
      <w:pPr>
        <w:rPr>
          <w:lang w:val="en-IN"/>
        </w:rPr>
      </w:pPr>
      <w:r w:rsidRPr="00233E21">
        <w:rPr>
          <w:snapToGrid w:val="0"/>
        </w:rPr>
        <w:t>(…)</w:t>
      </w:r>
    </w:p>
    <w:p w14:paraId="03F95148" w14:textId="77777777" w:rsidR="00233E21" w:rsidRPr="00233E21" w:rsidRDefault="00233E21" w:rsidP="00233E21">
      <w:pPr>
        <w:adjustRightInd w:val="0"/>
        <w:rPr>
          <w:rFonts w:eastAsia="PMingLiU"/>
          <w:lang w:val="en-GB" w:eastAsia="ko-KR"/>
        </w:rPr>
      </w:pPr>
      <w:r w:rsidRPr="00233E21">
        <w:rPr>
          <w:rFonts w:eastAsia="Malgun Gothic"/>
          <w:lang w:val="en-IN" w:eastAsia="ko-KR"/>
        </w:rPr>
        <w:t xml:space="preserve">If the </w:t>
      </w:r>
      <w:r w:rsidRPr="00233E21">
        <w:rPr>
          <w:rFonts w:eastAsia="Malgun Gothic"/>
          <w:i/>
          <w:lang w:val="en-IN" w:eastAsia="ko-KR"/>
        </w:rPr>
        <w:t>DL LBT Failure Information Request</w:t>
      </w:r>
      <w:r w:rsidRPr="00233E21">
        <w:rPr>
          <w:rFonts w:eastAsia="Malgun Gothic"/>
          <w:lang w:val="en-IN" w:eastAsia="ko-KR"/>
        </w:rPr>
        <w:t xml:space="preserve"> IE is included in the </w:t>
      </w:r>
      <w:r w:rsidRPr="00233E21">
        <w:rPr>
          <w:rFonts w:eastAsia="MS Mincho"/>
          <w:snapToGrid w:val="0"/>
          <w:lang w:val="en-GB" w:eastAsia="ko-KR"/>
        </w:rPr>
        <w:t>UE CONTEXT MODIFICATION REQUEST</w:t>
      </w:r>
      <w:r w:rsidRPr="00233E21">
        <w:rPr>
          <w:rFonts w:eastAsia="Malgun Gothic"/>
          <w:lang w:val="en-IN" w:eastAsia="ko-KR"/>
        </w:rPr>
        <w:t xml:space="preserve"> message, the gNB-DU shall, if supported, </w:t>
      </w:r>
      <w:r w:rsidRPr="00233E21">
        <w:rPr>
          <w:rFonts w:eastAsia="PMingLiU"/>
          <w:lang w:val="en-GB" w:eastAsia="ko-KR"/>
        </w:rPr>
        <w:t>consider that the gNB-CU has requested the DL LBT failure information of the UE in the target cell in case of a failure.</w:t>
      </w:r>
    </w:p>
    <w:p w14:paraId="0EAFE2D8" w14:textId="77777777" w:rsidR="00233E21" w:rsidRPr="00233E21" w:rsidRDefault="00233E21" w:rsidP="00233E21">
      <w:pPr>
        <w:adjustRightInd w:val="0"/>
        <w:rPr>
          <w:ins w:id="150" w:author="Samsung-fuyuan" w:date="2024-07-23T11:59:00Z"/>
          <w:rFonts w:eastAsia="Times New Roman"/>
          <w:lang w:val="en-GB" w:eastAsia="ko-KR"/>
        </w:rPr>
      </w:pPr>
      <w:r w:rsidRPr="00233E21">
        <w:rPr>
          <w:rFonts w:eastAsia="Times New Roman"/>
          <w:lang w:val="en-GB" w:eastAsia="ko-KR"/>
        </w:rPr>
        <w:t xml:space="preserve">If the </w:t>
      </w:r>
      <w:r w:rsidRPr="00233E21">
        <w:rPr>
          <w:rFonts w:eastAsia="Times New Roman"/>
          <w:i/>
          <w:iCs/>
          <w:lang w:eastAsia="zh-CN"/>
        </w:rPr>
        <w:t>Ranging</w:t>
      </w:r>
      <w:r w:rsidRPr="00233E21">
        <w:rPr>
          <w:rFonts w:eastAsia="Times New Roman"/>
          <w:i/>
          <w:lang w:eastAsia="ko-KR"/>
        </w:rPr>
        <w:t xml:space="preserve"> </w:t>
      </w:r>
      <w:r w:rsidRPr="00233E21">
        <w:rPr>
          <w:rFonts w:eastAsia="Times New Roman"/>
          <w:i/>
          <w:lang w:val="en-GB" w:eastAsia="ko-KR"/>
        </w:rPr>
        <w:t xml:space="preserve">and Sidelink Positioning Service Information </w:t>
      </w:r>
      <w:r w:rsidRPr="00233E21">
        <w:rPr>
          <w:rFonts w:eastAsia="Times New Roman"/>
          <w:lang w:val="en-GB" w:eastAsia="ko-KR"/>
        </w:rPr>
        <w:t xml:space="preserve">IE is contained in the UE CONTEXT MODIFICATION REQUEST message, the gNB-DU shall, if supported, update its service information for the UE accordingly. If the </w:t>
      </w:r>
      <w:r w:rsidRPr="00233E21">
        <w:rPr>
          <w:rFonts w:eastAsia="Times New Roman"/>
          <w:i/>
          <w:iCs/>
          <w:lang w:eastAsia="zh-CN"/>
        </w:rPr>
        <w:t>Ranging</w:t>
      </w:r>
      <w:r w:rsidRPr="00233E21">
        <w:rPr>
          <w:rFonts w:eastAsia="Times New Roman"/>
          <w:i/>
          <w:lang w:eastAsia="ko-KR"/>
        </w:rPr>
        <w:t xml:space="preserve"> </w:t>
      </w:r>
      <w:r w:rsidRPr="00233E21">
        <w:rPr>
          <w:rFonts w:eastAsia="Times New Roman"/>
          <w:i/>
          <w:lang w:val="en-GB" w:eastAsia="ko-KR"/>
        </w:rPr>
        <w:t>and Sidelink Positioning Authorized</w:t>
      </w:r>
      <w:r w:rsidRPr="00233E21">
        <w:rPr>
          <w:rFonts w:eastAsia="Times New Roman"/>
          <w:lang w:val="en-GB" w:eastAsia="ko-KR"/>
        </w:rPr>
        <w:t xml:space="preserve"> IE within the </w:t>
      </w:r>
      <w:r w:rsidRPr="00233E21">
        <w:rPr>
          <w:rFonts w:eastAsia="Times New Roman"/>
          <w:i/>
          <w:iCs/>
          <w:lang w:eastAsia="zh-CN"/>
        </w:rPr>
        <w:t>Ranging</w:t>
      </w:r>
      <w:r w:rsidRPr="00233E21">
        <w:rPr>
          <w:rFonts w:eastAsia="Times New Roman"/>
          <w:i/>
          <w:lang w:eastAsia="ko-KR"/>
        </w:rPr>
        <w:t xml:space="preserve"> </w:t>
      </w:r>
      <w:r w:rsidRPr="00233E21">
        <w:rPr>
          <w:rFonts w:eastAsia="Times New Roman"/>
          <w:i/>
          <w:lang w:val="en-GB" w:eastAsia="ko-KR"/>
        </w:rPr>
        <w:t xml:space="preserve">and Sidelink Positioning Service Information </w:t>
      </w:r>
      <w:r w:rsidRPr="00233E21">
        <w:rPr>
          <w:rFonts w:eastAsia="Times New Roman"/>
          <w:lang w:val="en-GB" w:eastAsia="ko-KR"/>
        </w:rPr>
        <w:t>IE is set to "not authorized", the gNB-DU shall, if supported, initiate actions to ensure that the UE is no longer accessing the Ranging and Sidelink Positioning service.</w:t>
      </w:r>
    </w:p>
    <w:p w14:paraId="26676CAB" w14:textId="77777777" w:rsidR="00560F4A" w:rsidRPr="00233E21" w:rsidRDefault="00560F4A" w:rsidP="00560F4A">
      <w:pPr>
        <w:adjustRightInd w:val="0"/>
        <w:rPr>
          <w:ins w:id="151" w:author="Samsung" w:date="2024-08-05T11:01:00Z"/>
          <w:rFonts w:eastAsia="Times New Roman"/>
          <w:lang w:val="en-GB" w:eastAsia="ko-KR"/>
        </w:rPr>
      </w:pPr>
      <w:ins w:id="152" w:author="Samsung" w:date="2024-08-05T11:01:00Z">
        <w:r w:rsidRPr="00233E21">
          <w:rPr>
            <w:rFonts w:eastAsia="Times New Roman"/>
            <w:lang w:val="en-GB" w:eastAsia="ko-KR"/>
          </w:rPr>
          <w:lastRenderedPageBreak/>
          <w:t xml:space="preserve">If the </w:t>
        </w:r>
        <w:r w:rsidRPr="00233E21">
          <w:rPr>
            <w:rFonts w:eastAsia="Times New Roman"/>
            <w:i/>
            <w:iCs/>
            <w:lang w:val="en-GB"/>
          </w:rPr>
          <w:t>LTM gNB-DUs to be</w:t>
        </w:r>
        <w:r w:rsidRPr="00233E21">
          <w:rPr>
            <w:rFonts w:eastAsia="Times New Roman"/>
            <w:i/>
            <w:lang w:val="en-GB" w:eastAsia="ko-KR"/>
          </w:rPr>
          <w:t xml:space="preserve"> Released List</w:t>
        </w:r>
        <w:r w:rsidRPr="00233E21">
          <w:rPr>
            <w:rFonts w:eastAsia="Times New Roman"/>
            <w:lang w:val="en-GB" w:eastAsia="ko-KR"/>
          </w:rPr>
          <w:t xml:space="preserve"> IE is included in the UE CONTEXT MODIFICATION REQUEST message, the gNB-DU shall, if supported, release the configured RACH configuration corresponding to candidate gNB-DU indicated by the</w:t>
        </w:r>
        <w:r w:rsidRPr="00233E21">
          <w:t xml:space="preserve"> </w:t>
        </w:r>
        <w:r w:rsidRPr="00233E21">
          <w:rPr>
            <w:rFonts w:eastAsia="Times New Roman"/>
            <w:i/>
            <w:lang w:val="en-GB" w:eastAsia="ko-KR"/>
          </w:rPr>
          <w:t>LTM gNB-DU ID</w:t>
        </w:r>
        <w:r w:rsidRPr="00233E21">
          <w:rPr>
            <w:rFonts w:eastAsia="Times New Roman"/>
            <w:lang w:val="en-GB" w:eastAsia="ko-KR"/>
          </w:rPr>
          <w:t xml:space="preserve"> IE in the list.</w:t>
        </w:r>
      </w:ins>
    </w:p>
    <w:p w14:paraId="5D0E6FCF" w14:textId="77777777" w:rsidR="00C04761" w:rsidRPr="00F84538" w:rsidRDefault="00C04761" w:rsidP="00C04761">
      <w:pPr>
        <w:widowControl w:val="0"/>
        <w:adjustRightInd w:val="0"/>
        <w:rPr>
          <w:rFonts w:eastAsia="Malgun Gothic"/>
          <w:lang w:eastAsia="ko-KR"/>
        </w:rPr>
      </w:pPr>
    </w:p>
    <w:p w14:paraId="06497C58" w14:textId="5E6A3047" w:rsidR="00C04761" w:rsidRPr="0096797A" w:rsidRDefault="00C04761" w:rsidP="00C04761">
      <w:pPr>
        <w:rPr>
          <w:rFonts w:eastAsia="Yu Mincho"/>
          <w:b/>
          <w:bCs/>
          <w:i/>
          <w:iCs/>
          <w:noProof/>
          <w:color w:val="FF0000"/>
          <w:sz w:val="22"/>
          <w:szCs w:val="22"/>
        </w:rPr>
      </w:pPr>
      <w:r>
        <w:rPr>
          <w:b/>
          <w:bCs/>
          <w:i/>
          <w:iCs/>
          <w:noProof/>
          <w:color w:val="FF0000"/>
          <w:sz w:val="22"/>
          <w:szCs w:val="22"/>
          <w:highlight w:val="lightGray"/>
        </w:rPr>
        <w:t>------------- Next Change---------------</w:t>
      </w:r>
    </w:p>
    <w:p w14:paraId="4C33E99A" w14:textId="77777777" w:rsidR="00C04761" w:rsidRPr="006F3829" w:rsidRDefault="00C04761" w:rsidP="00C04761">
      <w:pPr>
        <w:pStyle w:val="4"/>
        <w:numPr>
          <w:ilvl w:val="0"/>
          <w:numId w:val="0"/>
        </w:numPr>
        <w:ind w:left="864" w:hanging="864"/>
        <w:rPr>
          <w:lang w:eastAsia="zh-CN"/>
        </w:rPr>
      </w:pPr>
      <w:bookmarkStart w:id="153" w:name="_Toc20955873"/>
      <w:bookmarkStart w:id="154" w:name="_Toc29892985"/>
      <w:bookmarkStart w:id="155" w:name="_Toc36556922"/>
      <w:bookmarkStart w:id="156" w:name="_Toc45832353"/>
      <w:bookmarkStart w:id="157" w:name="_Toc51763606"/>
      <w:bookmarkStart w:id="158" w:name="_Toc64448772"/>
      <w:bookmarkStart w:id="159" w:name="_Toc66289431"/>
      <w:bookmarkStart w:id="160" w:name="_Toc74154544"/>
      <w:bookmarkStart w:id="161" w:name="_Toc81383288"/>
      <w:bookmarkStart w:id="162" w:name="_Toc88657921"/>
      <w:bookmarkStart w:id="163" w:name="_Toc97910833"/>
      <w:bookmarkStart w:id="164" w:name="_Toc99038553"/>
      <w:bookmarkStart w:id="165" w:name="_Toc99730816"/>
      <w:bookmarkStart w:id="166" w:name="_Toc105510945"/>
      <w:bookmarkStart w:id="167" w:name="_Toc105927477"/>
      <w:bookmarkStart w:id="168" w:name="_Toc106110017"/>
      <w:bookmarkStart w:id="169" w:name="_Toc113835454"/>
      <w:bookmarkStart w:id="170" w:name="_Toc120124301"/>
      <w:bookmarkStart w:id="171" w:name="_Toc170761093"/>
      <w:r w:rsidRPr="006F3829">
        <w:t>9.</w:t>
      </w:r>
      <w:r w:rsidRPr="006F3829">
        <w:rPr>
          <w:lang w:eastAsia="zh-CN"/>
        </w:rPr>
        <w:t>2.2.1</w:t>
      </w:r>
      <w:r w:rsidRPr="006F3829">
        <w:tab/>
      </w:r>
      <w:r w:rsidRPr="006F3829">
        <w:rPr>
          <w:lang w:eastAsia="zh-CN"/>
        </w:rPr>
        <w:t>UE CONTEXT SETUP 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E95842B" w14:textId="77777777" w:rsidR="00C04761" w:rsidRPr="00EA5FA7" w:rsidRDefault="00C04761" w:rsidP="00C04761">
      <w:pPr>
        <w:widowControl w:val="0"/>
        <w:rPr>
          <w:rFonts w:eastAsia="Batang"/>
        </w:rPr>
      </w:pPr>
      <w:r w:rsidRPr="00EA5FA7">
        <w:t>This message is sent by the gNB-CU to request the setup of a UE context.</w:t>
      </w:r>
    </w:p>
    <w:p w14:paraId="48FC73E9" w14:textId="77777777" w:rsidR="00C04761" w:rsidRPr="0009701E" w:rsidRDefault="00C04761" w:rsidP="00C04761">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4761" w:rsidRPr="00EA5FA7" w14:paraId="6D544509" w14:textId="77777777" w:rsidTr="00C55C56">
        <w:trPr>
          <w:tblHeader/>
        </w:trPr>
        <w:tc>
          <w:tcPr>
            <w:tcW w:w="2160" w:type="dxa"/>
          </w:tcPr>
          <w:p w14:paraId="17F78917" w14:textId="77777777" w:rsidR="00C04761" w:rsidRPr="00EA5FA7" w:rsidRDefault="00C04761" w:rsidP="00C55C56">
            <w:pPr>
              <w:pStyle w:val="TAH"/>
              <w:keepNext w:val="0"/>
              <w:keepLines w:val="0"/>
              <w:widowControl w:val="0"/>
            </w:pPr>
            <w:r w:rsidRPr="00EA5FA7">
              <w:t>IE/Group Name</w:t>
            </w:r>
          </w:p>
        </w:tc>
        <w:tc>
          <w:tcPr>
            <w:tcW w:w="1080" w:type="dxa"/>
          </w:tcPr>
          <w:p w14:paraId="0E52E9DC" w14:textId="77777777" w:rsidR="00C04761" w:rsidRPr="00EA5FA7" w:rsidRDefault="00C04761" w:rsidP="00C55C56">
            <w:pPr>
              <w:pStyle w:val="TAH"/>
              <w:keepNext w:val="0"/>
              <w:keepLines w:val="0"/>
              <w:widowControl w:val="0"/>
            </w:pPr>
            <w:r w:rsidRPr="00EA5FA7">
              <w:t>Presence</w:t>
            </w:r>
          </w:p>
        </w:tc>
        <w:tc>
          <w:tcPr>
            <w:tcW w:w="1080" w:type="dxa"/>
          </w:tcPr>
          <w:p w14:paraId="1DE260BC" w14:textId="77777777" w:rsidR="00C04761" w:rsidRPr="00EA5FA7" w:rsidRDefault="00C04761" w:rsidP="00C55C56">
            <w:pPr>
              <w:pStyle w:val="TAH"/>
              <w:keepNext w:val="0"/>
              <w:keepLines w:val="0"/>
              <w:widowControl w:val="0"/>
            </w:pPr>
            <w:r w:rsidRPr="00EA5FA7">
              <w:t>Range</w:t>
            </w:r>
          </w:p>
        </w:tc>
        <w:tc>
          <w:tcPr>
            <w:tcW w:w="1512" w:type="dxa"/>
          </w:tcPr>
          <w:p w14:paraId="10A5CE89" w14:textId="77777777" w:rsidR="00C04761" w:rsidRPr="00EA5FA7" w:rsidRDefault="00C04761" w:rsidP="00C55C56">
            <w:pPr>
              <w:pStyle w:val="TAH"/>
              <w:keepNext w:val="0"/>
              <w:keepLines w:val="0"/>
              <w:widowControl w:val="0"/>
            </w:pPr>
            <w:r w:rsidRPr="00EA5FA7">
              <w:t>IE type and reference</w:t>
            </w:r>
          </w:p>
        </w:tc>
        <w:tc>
          <w:tcPr>
            <w:tcW w:w="1728" w:type="dxa"/>
          </w:tcPr>
          <w:p w14:paraId="43F12720" w14:textId="77777777" w:rsidR="00C04761" w:rsidRPr="00EA5FA7" w:rsidRDefault="00C04761" w:rsidP="00C55C56">
            <w:pPr>
              <w:pStyle w:val="TAH"/>
              <w:keepNext w:val="0"/>
              <w:keepLines w:val="0"/>
              <w:widowControl w:val="0"/>
            </w:pPr>
            <w:r w:rsidRPr="00EA5FA7">
              <w:t>Semantics description</w:t>
            </w:r>
          </w:p>
        </w:tc>
        <w:tc>
          <w:tcPr>
            <w:tcW w:w="1080" w:type="dxa"/>
          </w:tcPr>
          <w:p w14:paraId="1576C9CC" w14:textId="77777777" w:rsidR="00C04761" w:rsidRPr="00EA5FA7" w:rsidRDefault="00C04761" w:rsidP="00C55C56">
            <w:pPr>
              <w:pStyle w:val="TAH"/>
              <w:keepNext w:val="0"/>
              <w:keepLines w:val="0"/>
              <w:widowControl w:val="0"/>
            </w:pPr>
            <w:r w:rsidRPr="00EA5FA7">
              <w:t>Criticality</w:t>
            </w:r>
          </w:p>
        </w:tc>
        <w:tc>
          <w:tcPr>
            <w:tcW w:w="1080" w:type="dxa"/>
          </w:tcPr>
          <w:p w14:paraId="0928626A" w14:textId="77777777" w:rsidR="00C04761" w:rsidRPr="00EA5FA7" w:rsidRDefault="00C04761" w:rsidP="00C55C56">
            <w:pPr>
              <w:pStyle w:val="TAH"/>
              <w:keepNext w:val="0"/>
              <w:keepLines w:val="0"/>
              <w:widowControl w:val="0"/>
            </w:pPr>
            <w:r w:rsidRPr="00EA5FA7">
              <w:t>Assigned Criticality</w:t>
            </w:r>
          </w:p>
        </w:tc>
      </w:tr>
      <w:tr w:rsidR="00C04761" w:rsidRPr="00EA5FA7" w14:paraId="24256F20" w14:textId="77777777" w:rsidTr="00C55C56">
        <w:tc>
          <w:tcPr>
            <w:tcW w:w="2160" w:type="dxa"/>
          </w:tcPr>
          <w:p w14:paraId="54E963E1" w14:textId="77777777" w:rsidR="00C04761" w:rsidRPr="00EA5FA7" w:rsidRDefault="00C04761" w:rsidP="00C55C56">
            <w:pPr>
              <w:pStyle w:val="TAL"/>
              <w:keepNext w:val="0"/>
              <w:keepLines w:val="0"/>
              <w:widowControl w:val="0"/>
            </w:pPr>
            <w:r w:rsidRPr="00EA5FA7">
              <w:t>Message Type</w:t>
            </w:r>
          </w:p>
        </w:tc>
        <w:tc>
          <w:tcPr>
            <w:tcW w:w="1080" w:type="dxa"/>
          </w:tcPr>
          <w:p w14:paraId="18A98116" w14:textId="77777777" w:rsidR="00C04761" w:rsidRPr="00EA5FA7" w:rsidRDefault="00C04761" w:rsidP="00C55C56">
            <w:pPr>
              <w:pStyle w:val="TAL"/>
              <w:keepNext w:val="0"/>
              <w:keepLines w:val="0"/>
              <w:widowControl w:val="0"/>
            </w:pPr>
            <w:r w:rsidRPr="00EA5FA7">
              <w:t>M</w:t>
            </w:r>
          </w:p>
        </w:tc>
        <w:tc>
          <w:tcPr>
            <w:tcW w:w="1080" w:type="dxa"/>
          </w:tcPr>
          <w:p w14:paraId="39C9F45F" w14:textId="77777777" w:rsidR="00C04761" w:rsidRPr="00EA5FA7" w:rsidRDefault="00C04761" w:rsidP="00C55C56">
            <w:pPr>
              <w:pStyle w:val="TAL"/>
              <w:keepNext w:val="0"/>
              <w:keepLines w:val="0"/>
              <w:widowControl w:val="0"/>
              <w:rPr>
                <w:i/>
              </w:rPr>
            </w:pPr>
          </w:p>
        </w:tc>
        <w:tc>
          <w:tcPr>
            <w:tcW w:w="1512" w:type="dxa"/>
          </w:tcPr>
          <w:p w14:paraId="13B0B003" w14:textId="77777777" w:rsidR="00C04761" w:rsidRPr="00EA5FA7" w:rsidRDefault="00C04761" w:rsidP="00C55C56">
            <w:pPr>
              <w:pStyle w:val="TAL"/>
              <w:keepNext w:val="0"/>
              <w:keepLines w:val="0"/>
              <w:widowControl w:val="0"/>
            </w:pPr>
            <w:r w:rsidRPr="00EA5FA7">
              <w:t>9.3.1.1</w:t>
            </w:r>
          </w:p>
        </w:tc>
        <w:tc>
          <w:tcPr>
            <w:tcW w:w="1728" w:type="dxa"/>
          </w:tcPr>
          <w:p w14:paraId="7C5D3236" w14:textId="77777777" w:rsidR="00C04761" w:rsidRPr="00EA5FA7" w:rsidRDefault="00C04761" w:rsidP="00C55C56">
            <w:pPr>
              <w:pStyle w:val="TAL"/>
              <w:keepNext w:val="0"/>
              <w:keepLines w:val="0"/>
              <w:widowControl w:val="0"/>
            </w:pPr>
          </w:p>
        </w:tc>
        <w:tc>
          <w:tcPr>
            <w:tcW w:w="1080" w:type="dxa"/>
          </w:tcPr>
          <w:p w14:paraId="1E5C3AA1" w14:textId="77777777" w:rsidR="00C04761" w:rsidRPr="00EA5FA7" w:rsidRDefault="00C04761" w:rsidP="00C55C56">
            <w:pPr>
              <w:pStyle w:val="TAC"/>
              <w:keepNext w:val="0"/>
              <w:keepLines w:val="0"/>
              <w:widowControl w:val="0"/>
            </w:pPr>
            <w:r w:rsidRPr="00EA5FA7">
              <w:t>YES</w:t>
            </w:r>
          </w:p>
        </w:tc>
        <w:tc>
          <w:tcPr>
            <w:tcW w:w="1080" w:type="dxa"/>
          </w:tcPr>
          <w:p w14:paraId="5341F373" w14:textId="77777777" w:rsidR="00C04761" w:rsidRPr="00EA5FA7" w:rsidRDefault="00C04761" w:rsidP="00C55C56">
            <w:pPr>
              <w:pStyle w:val="TAC"/>
              <w:keepNext w:val="0"/>
              <w:keepLines w:val="0"/>
              <w:widowControl w:val="0"/>
            </w:pPr>
            <w:r w:rsidRPr="00EA5FA7">
              <w:t>reject</w:t>
            </w:r>
          </w:p>
        </w:tc>
      </w:tr>
      <w:tr w:rsidR="00C04761" w:rsidRPr="00EA5FA7" w14:paraId="063F0BDC" w14:textId="77777777" w:rsidTr="00C55C56">
        <w:tc>
          <w:tcPr>
            <w:tcW w:w="2160" w:type="dxa"/>
          </w:tcPr>
          <w:p w14:paraId="4B24EB20" w14:textId="77777777" w:rsidR="00C04761" w:rsidRPr="00EA5FA7" w:rsidRDefault="00C04761" w:rsidP="00C55C56">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25D15EC" w14:textId="77777777" w:rsidR="00C04761" w:rsidRPr="00EA5FA7" w:rsidRDefault="00C04761" w:rsidP="00C55C56">
            <w:pPr>
              <w:pStyle w:val="TAL"/>
              <w:keepNext w:val="0"/>
              <w:keepLines w:val="0"/>
              <w:widowControl w:val="0"/>
              <w:rPr>
                <w:lang w:eastAsia="zh-CN"/>
              </w:rPr>
            </w:pPr>
            <w:r w:rsidRPr="00EA5FA7">
              <w:rPr>
                <w:lang w:eastAsia="zh-CN"/>
              </w:rPr>
              <w:t xml:space="preserve">M </w:t>
            </w:r>
          </w:p>
        </w:tc>
        <w:tc>
          <w:tcPr>
            <w:tcW w:w="1080" w:type="dxa"/>
          </w:tcPr>
          <w:p w14:paraId="281EDCC5" w14:textId="77777777" w:rsidR="00C04761" w:rsidRPr="00EA5FA7" w:rsidRDefault="00C04761" w:rsidP="00C55C56">
            <w:pPr>
              <w:pStyle w:val="TAL"/>
              <w:keepNext w:val="0"/>
              <w:keepLines w:val="0"/>
              <w:widowControl w:val="0"/>
              <w:rPr>
                <w:i/>
              </w:rPr>
            </w:pPr>
          </w:p>
        </w:tc>
        <w:tc>
          <w:tcPr>
            <w:tcW w:w="1512" w:type="dxa"/>
          </w:tcPr>
          <w:p w14:paraId="430849D5" w14:textId="77777777" w:rsidR="00C04761" w:rsidRPr="00EA5FA7" w:rsidRDefault="00C04761" w:rsidP="00C55C56">
            <w:pPr>
              <w:pStyle w:val="TAL"/>
              <w:keepNext w:val="0"/>
              <w:keepLines w:val="0"/>
              <w:widowControl w:val="0"/>
            </w:pPr>
            <w:r w:rsidRPr="00EA5FA7">
              <w:t>9.3.1.4</w:t>
            </w:r>
          </w:p>
        </w:tc>
        <w:tc>
          <w:tcPr>
            <w:tcW w:w="1728" w:type="dxa"/>
          </w:tcPr>
          <w:p w14:paraId="3005492C" w14:textId="77777777" w:rsidR="00C04761" w:rsidRPr="00EA5FA7" w:rsidRDefault="00C04761" w:rsidP="00C55C56">
            <w:pPr>
              <w:pStyle w:val="TAL"/>
              <w:keepNext w:val="0"/>
              <w:keepLines w:val="0"/>
              <w:widowControl w:val="0"/>
            </w:pPr>
          </w:p>
        </w:tc>
        <w:tc>
          <w:tcPr>
            <w:tcW w:w="1080" w:type="dxa"/>
          </w:tcPr>
          <w:p w14:paraId="55D4D9D3" w14:textId="77777777" w:rsidR="00C04761" w:rsidRPr="00EA5FA7" w:rsidRDefault="00C04761" w:rsidP="00C55C56">
            <w:pPr>
              <w:pStyle w:val="TAC"/>
              <w:keepNext w:val="0"/>
              <w:keepLines w:val="0"/>
              <w:widowControl w:val="0"/>
            </w:pPr>
            <w:r w:rsidRPr="00EA5FA7">
              <w:t>YES</w:t>
            </w:r>
          </w:p>
        </w:tc>
        <w:tc>
          <w:tcPr>
            <w:tcW w:w="1080" w:type="dxa"/>
          </w:tcPr>
          <w:p w14:paraId="61B5605F" w14:textId="77777777" w:rsidR="00C04761" w:rsidRPr="00EA5FA7" w:rsidRDefault="00C04761" w:rsidP="00C55C56">
            <w:pPr>
              <w:pStyle w:val="TAC"/>
              <w:keepNext w:val="0"/>
              <w:keepLines w:val="0"/>
              <w:widowControl w:val="0"/>
            </w:pPr>
            <w:r w:rsidRPr="00EA5FA7">
              <w:t>reject</w:t>
            </w:r>
          </w:p>
        </w:tc>
      </w:tr>
      <w:tr w:rsidR="00C04761" w:rsidRPr="00EA5FA7" w14:paraId="56EF4300" w14:textId="77777777" w:rsidTr="00C55C56">
        <w:tc>
          <w:tcPr>
            <w:tcW w:w="2160" w:type="dxa"/>
            <w:tcBorders>
              <w:top w:val="single" w:sz="4" w:space="0" w:color="auto"/>
              <w:left w:val="single" w:sz="4" w:space="0" w:color="auto"/>
              <w:bottom w:val="single" w:sz="4" w:space="0" w:color="auto"/>
              <w:right w:val="single" w:sz="4" w:space="0" w:color="auto"/>
            </w:tcBorders>
          </w:tcPr>
          <w:p w14:paraId="3BB6A740" w14:textId="77777777" w:rsidR="00C04761" w:rsidRPr="0009701E" w:rsidRDefault="00C04761" w:rsidP="00C55C56">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93B2228" w14:textId="77777777" w:rsidR="00C04761" w:rsidRPr="00EA5FA7" w:rsidRDefault="00C04761" w:rsidP="00C55C5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9A458E"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B1713" w14:textId="77777777" w:rsidR="00C04761" w:rsidRPr="00EA5FA7" w:rsidRDefault="00C04761" w:rsidP="00C55C56">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8612079"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7A35E" w14:textId="77777777" w:rsidR="00C04761" w:rsidRPr="00EA5FA7"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B305B9" w14:textId="77777777" w:rsidR="00C04761" w:rsidRPr="00EA5FA7" w:rsidRDefault="00C04761" w:rsidP="00C55C56">
            <w:pPr>
              <w:pStyle w:val="TAC"/>
              <w:keepNext w:val="0"/>
              <w:keepLines w:val="0"/>
              <w:widowControl w:val="0"/>
            </w:pPr>
            <w:r w:rsidRPr="00EA5FA7">
              <w:t>ignore</w:t>
            </w:r>
          </w:p>
        </w:tc>
      </w:tr>
      <w:tr w:rsidR="00C04761" w:rsidRPr="00EA5FA7" w14:paraId="5B26F321" w14:textId="77777777" w:rsidTr="00C55C56">
        <w:tc>
          <w:tcPr>
            <w:tcW w:w="2160" w:type="dxa"/>
            <w:tcBorders>
              <w:top w:val="single" w:sz="4" w:space="0" w:color="auto"/>
              <w:left w:val="single" w:sz="4" w:space="0" w:color="auto"/>
              <w:bottom w:val="single" w:sz="4" w:space="0" w:color="auto"/>
              <w:right w:val="single" w:sz="4" w:space="0" w:color="auto"/>
            </w:tcBorders>
          </w:tcPr>
          <w:p w14:paraId="33EA4B11" w14:textId="77777777" w:rsidR="00C04761" w:rsidRPr="00EA5FA7" w:rsidRDefault="00C04761" w:rsidP="00C55C56">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3E4E8C84" w14:textId="77777777" w:rsidR="00C04761" w:rsidRPr="00EA5FA7" w:rsidDel="00C1133D" w:rsidRDefault="00C04761" w:rsidP="00C55C5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1666A"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2CEC5" w14:textId="77777777" w:rsidR="00C04761" w:rsidRPr="00EA5FA7" w:rsidRDefault="00C04761" w:rsidP="00C55C56">
            <w:pPr>
              <w:pStyle w:val="TAL"/>
              <w:keepNext w:val="0"/>
              <w:keepLines w:val="0"/>
              <w:widowControl w:val="0"/>
            </w:pPr>
            <w:r w:rsidRPr="00EA5FA7">
              <w:rPr>
                <w:rFonts w:cs="Arial"/>
                <w:szCs w:val="18"/>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73225F" w14:textId="77777777" w:rsidR="00C04761" w:rsidRPr="00EA5FA7" w:rsidRDefault="00C04761" w:rsidP="00C55C56">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DFA894E" w14:textId="77777777" w:rsidR="00C04761" w:rsidRPr="00EA5FA7" w:rsidDel="00C1133D"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72334C" w14:textId="77777777" w:rsidR="00C04761" w:rsidRPr="00EA5FA7" w:rsidDel="00C1133D" w:rsidRDefault="00C04761" w:rsidP="00C55C56">
            <w:pPr>
              <w:pStyle w:val="TAC"/>
              <w:keepNext w:val="0"/>
              <w:keepLines w:val="0"/>
              <w:widowControl w:val="0"/>
            </w:pPr>
            <w:r w:rsidRPr="00EA5FA7">
              <w:t>reject</w:t>
            </w:r>
          </w:p>
        </w:tc>
      </w:tr>
      <w:tr w:rsidR="00C04761" w:rsidRPr="00EA5FA7" w14:paraId="08FC757E" w14:textId="77777777" w:rsidTr="00C55C56">
        <w:tc>
          <w:tcPr>
            <w:tcW w:w="2160" w:type="dxa"/>
            <w:tcBorders>
              <w:top w:val="single" w:sz="4" w:space="0" w:color="auto"/>
              <w:left w:val="single" w:sz="4" w:space="0" w:color="auto"/>
              <w:bottom w:val="single" w:sz="4" w:space="0" w:color="auto"/>
              <w:right w:val="single" w:sz="4" w:space="0" w:color="auto"/>
            </w:tcBorders>
          </w:tcPr>
          <w:p w14:paraId="004A1109" w14:textId="77777777" w:rsidR="00C04761" w:rsidRPr="00EA5FA7" w:rsidRDefault="00C04761" w:rsidP="00C55C56">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347C23CB" w14:textId="77777777" w:rsidR="00C04761" w:rsidRPr="00EA5FA7" w:rsidRDefault="00C04761" w:rsidP="00C55C5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5EBF5"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9C342" w14:textId="77777777" w:rsidR="00C04761" w:rsidRPr="00EA5FA7" w:rsidRDefault="00C04761" w:rsidP="00C55C56">
            <w:pPr>
              <w:pStyle w:val="TAL"/>
              <w:keepNext w:val="0"/>
              <w:keepLines w:val="0"/>
              <w:widowControl w:val="0"/>
              <w:rPr>
                <w:rFonts w:cs="Arial"/>
                <w:szCs w:val="18"/>
              </w:rPr>
            </w:pPr>
            <w:r w:rsidRPr="00EA5FA7">
              <w:rPr>
                <w:rFonts w:cs="Arial"/>
                <w:szCs w:val="18"/>
              </w:rPr>
              <w:t>INTEGER (0..31,...)</w:t>
            </w:r>
          </w:p>
        </w:tc>
        <w:tc>
          <w:tcPr>
            <w:tcW w:w="1728" w:type="dxa"/>
            <w:tcBorders>
              <w:top w:val="single" w:sz="4" w:space="0" w:color="auto"/>
              <w:left w:val="single" w:sz="4" w:space="0" w:color="auto"/>
              <w:bottom w:val="single" w:sz="4" w:space="0" w:color="auto"/>
              <w:right w:val="single" w:sz="4" w:space="0" w:color="auto"/>
            </w:tcBorders>
          </w:tcPr>
          <w:p w14:paraId="31F4B017"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43887" w14:textId="77777777" w:rsidR="00C04761" w:rsidRPr="00EA5FA7"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C9422D" w14:textId="77777777" w:rsidR="00C04761" w:rsidRPr="00EA5FA7" w:rsidRDefault="00C04761" w:rsidP="00C55C56">
            <w:pPr>
              <w:pStyle w:val="TAC"/>
              <w:keepNext w:val="0"/>
              <w:keepLines w:val="0"/>
              <w:widowControl w:val="0"/>
            </w:pPr>
            <w:r w:rsidRPr="00EA5FA7">
              <w:t>reject</w:t>
            </w:r>
          </w:p>
        </w:tc>
      </w:tr>
      <w:tr w:rsidR="00C04761" w:rsidRPr="00EA5FA7" w14:paraId="7E774C08" w14:textId="77777777" w:rsidTr="00C55C56">
        <w:tc>
          <w:tcPr>
            <w:tcW w:w="2160" w:type="dxa"/>
            <w:tcBorders>
              <w:top w:val="single" w:sz="4" w:space="0" w:color="auto"/>
              <w:left w:val="single" w:sz="4" w:space="0" w:color="auto"/>
              <w:bottom w:val="single" w:sz="4" w:space="0" w:color="auto"/>
              <w:right w:val="single" w:sz="4" w:space="0" w:color="auto"/>
            </w:tcBorders>
          </w:tcPr>
          <w:p w14:paraId="58341EA4" w14:textId="77777777" w:rsidR="00C04761" w:rsidRPr="00EA5FA7" w:rsidRDefault="00C04761" w:rsidP="00C55C56">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2885870" w14:textId="77777777" w:rsidR="00C04761" w:rsidRPr="00EA5FA7" w:rsidRDefault="00C04761" w:rsidP="00C55C5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B598E1"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6C190" w14:textId="77777777" w:rsidR="00C04761" w:rsidRPr="00EA5FA7" w:rsidRDefault="00C04761" w:rsidP="00C55C56">
            <w:pPr>
              <w:pStyle w:val="TAL"/>
              <w:keepNext w:val="0"/>
              <w:keepLines w:val="0"/>
              <w:widowControl w:val="0"/>
              <w:rPr>
                <w:rFonts w:cs="Arial"/>
                <w:szCs w:val="18"/>
              </w:rPr>
            </w:pPr>
            <w:r w:rsidRPr="00EA5FA7">
              <w:rPr>
                <w:rFonts w:cs="Arial"/>
                <w:szCs w:val="18"/>
              </w:rPr>
              <w:t>Cell UL Configured</w:t>
            </w:r>
          </w:p>
          <w:p w14:paraId="662C7246" w14:textId="77777777" w:rsidR="00C04761" w:rsidRPr="00EA5FA7" w:rsidRDefault="00C04761" w:rsidP="00C55C56">
            <w:pPr>
              <w:pStyle w:val="TAL"/>
              <w:keepNext w:val="0"/>
              <w:keepLines w:val="0"/>
              <w:widowControl w:val="0"/>
              <w:rPr>
                <w:rFonts w:cs="Arial"/>
                <w:szCs w:val="18"/>
              </w:rPr>
            </w:pPr>
            <w:r w:rsidRPr="00EA5FA7">
              <w:rPr>
                <w:rFonts w:cs="Arial"/>
                <w:szCs w:val="18"/>
              </w:rPr>
              <w:t>9.3.1.33</w:t>
            </w:r>
          </w:p>
        </w:tc>
        <w:tc>
          <w:tcPr>
            <w:tcW w:w="1728" w:type="dxa"/>
            <w:tcBorders>
              <w:top w:val="single" w:sz="4" w:space="0" w:color="auto"/>
              <w:left w:val="single" w:sz="4" w:space="0" w:color="auto"/>
              <w:bottom w:val="single" w:sz="4" w:space="0" w:color="auto"/>
              <w:right w:val="single" w:sz="4" w:space="0" w:color="auto"/>
            </w:tcBorders>
          </w:tcPr>
          <w:p w14:paraId="5228D3C6"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5145CC" w14:textId="77777777" w:rsidR="00C04761" w:rsidRPr="00EA5FA7"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EF680B" w14:textId="77777777" w:rsidR="00C04761" w:rsidRPr="00EA5FA7" w:rsidRDefault="00C04761" w:rsidP="00C55C56">
            <w:pPr>
              <w:pStyle w:val="TAC"/>
              <w:keepNext w:val="0"/>
              <w:keepLines w:val="0"/>
              <w:widowControl w:val="0"/>
            </w:pPr>
            <w:r w:rsidRPr="00EA5FA7">
              <w:t>ignore</w:t>
            </w:r>
          </w:p>
        </w:tc>
      </w:tr>
      <w:tr w:rsidR="00C04761" w:rsidRPr="00EA5FA7" w:rsidDel="00C1133D" w14:paraId="5244F1BD" w14:textId="77777777" w:rsidTr="00C55C56">
        <w:tc>
          <w:tcPr>
            <w:tcW w:w="2160" w:type="dxa"/>
            <w:tcBorders>
              <w:top w:val="single" w:sz="4" w:space="0" w:color="auto"/>
              <w:left w:val="single" w:sz="4" w:space="0" w:color="auto"/>
              <w:bottom w:val="single" w:sz="4" w:space="0" w:color="auto"/>
              <w:right w:val="single" w:sz="4" w:space="0" w:color="auto"/>
            </w:tcBorders>
          </w:tcPr>
          <w:p w14:paraId="41ACBE2D" w14:textId="77777777" w:rsidR="00C04761" w:rsidRPr="0009701E" w:rsidRDefault="00C04761" w:rsidP="00C55C56">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B089426" w14:textId="77777777" w:rsidR="00C04761" w:rsidRPr="00EA5FA7" w:rsidRDefault="00C04761" w:rsidP="00C55C5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83A71"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56C337" w14:textId="77777777" w:rsidR="00C04761" w:rsidRPr="00EA5FA7" w:rsidRDefault="00C04761" w:rsidP="00C55C56">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08BD75F"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D20871" w14:textId="77777777" w:rsidR="00C04761" w:rsidRPr="00EA5FA7" w:rsidDel="00C1133D"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9AA1FC" w14:textId="77777777" w:rsidR="00C04761" w:rsidRPr="00EA5FA7" w:rsidDel="00C1133D" w:rsidRDefault="00C04761" w:rsidP="00C55C56">
            <w:pPr>
              <w:pStyle w:val="TAC"/>
              <w:keepNext w:val="0"/>
              <w:keepLines w:val="0"/>
              <w:widowControl w:val="0"/>
            </w:pPr>
            <w:r w:rsidRPr="00EA5FA7">
              <w:t>reject</w:t>
            </w:r>
          </w:p>
        </w:tc>
      </w:tr>
      <w:tr w:rsidR="00C04761" w:rsidRPr="00EA5FA7" w14:paraId="44C78B49" w14:textId="77777777" w:rsidTr="00C55C56">
        <w:tc>
          <w:tcPr>
            <w:tcW w:w="2160" w:type="dxa"/>
            <w:tcBorders>
              <w:top w:val="single" w:sz="4" w:space="0" w:color="auto"/>
              <w:left w:val="single" w:sz="4" w:space="0" w:color="auto"/>
              <w:bottom w:val="single" w:sz="4" w:space="0" w:color="auto"/>
              <w:right w:val="single" w:sz="4" w:space="0" w:color="auto"/>
            </w:tcBorders>
          </w:tcPr>
          <w:p w14:paraId="39FAAFCC" w14:textId="77777777" w:rsidR="00C04761" w:rsidRPr="00B62421" w:rsidRDefault="00C04761" w:rsidP="00C55C56">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6136F5E1" w14:textId="77777777" w:rsidR="00C04761" w:rsidRPr="00EA5FA7" w:rsidDel="00AF104C" w:rsidRDefault="00C04761" w:rsidP="00C55C5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83B19A" w14:textId="77777777" w:rsidR="00C04761" w:rsidRPr="00EA5FA7" w:rsidRDefault="00C04761" w:rsidP="00C55C56">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B4113E6" w14:textId="77777777" w:rsidR="00C04761" w:rsidRPr="00EA5FA7" w:rsidRDefault="00C04761" w:rsidP="00C55C5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AA525D0"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86C70" w14:textId="77777777" w:rsidR="00C04761" w:rsidRPr="00EA5FA7"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54D04B" w14:textId="77777777" w:rsidR="00C04761" w:rsidRPr="00EA5FA7" w:rsidDel="00AF104C" w:rsidRDefault="00C04761" w:rsidP="00C55C56">
            <w:pPr>
              <w:pStyle w:val="TAC"/>
              <w:keepNext w:val="0"/>
              <w:keepLines w:val="0"/>
              <w:widowControl w:val="0"/>
            </w:pPr>
            <w:r w:rsidRPr="00EA5FA7">
              <w:t>ignore</w:t>
            </w:r>
          </w:p>
        </w:tc>
      </w:tr>
      <w:tr w:rsidR="00C04761" w:rsidRPr="00EA5FA7" w14:paraId="04E0CC29" w14:textId="77777777" w:rsidTr="00C55C56">
        <w:tc>
          <w:tcPr>
            <w:tcW w:w="2160" w:type="dxa"/>
            <w:tcBorders>
              <w:top w:val="single" w:sz="4" w:space="0" w:color="auto"/>
              <w:left w:val="single" w:sz="4" w:space="0" w:color="auto"/>
              <w:bottom w:val="single" w:sz="4" w:space="0" w:color="auto"/>
              <w:right w:val="single" w:sz="4" w:space="0" w:color="auto"/>
            </w:tcBorders>
          </w:tcPr>
          <w:p w14:paraId="363758A5" w14:textId="77777777" w:rsidR="00C04761" w:rsidRPr="00F0216E" w:rsidRDefault="00C04761" w:rsidP="00C55C56">
            <w:pPr>
              <w:pStyle w:val="TAL"/>
              <w:keepNext w:val="0"/>
              <w:keepLines w:val="0"/>
              <w:widowControl w:val="0"/>
              <w:ind w:leftChars="50" w:left="105"/>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045085B7" w14:textId="77777777" w:rsidR="00C04761" w:rsidRPr="00EA5FA7" w:rsidDel="00AF104C" w:rsidRDefault="00C04761" w:rsidP="00C55C5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2673CE" w14:textId="77777777" w:rsidR="00C04761" w:rsidRPr="00EA5FA7" w:rsidRDefault="00C04761" w:rsidP="00C55C56">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E3573C2" w14:textId="77777777" w:rsidR="00C04761" w:rsidRPr="00EA5FA7" w:rsidRDefault="00C04761" w:rsidP="00C55C5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3A6D615"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FC02B" w14:textId="77777777" w:rsidR="00C04761" w:rsidRPr="00EA5FA7" w:rsidRDefault="00C04761" w:rsidP="00C55C56">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42BF19C" w14:textId="77777777" w:rsidR="00C04761" w:rsidRPr="00EA5FA7" w:rsidDel="00AF104C" w:rsidRDefault="00C04761" w:rsidP="00C55C56">
            <w:pPr>
              <w:pStyle w:val="TAC"/>
              <w:keepNext w:val="0"/>
              <w:keepLines w:val="0"/>
              <w:widowControl w:val="0"/>
            </w:pPr>
            <w:r w:rsidRPr="00EA5FA7">
              <w:t>ignore</w:t>
            </w:r>
          </w:p>
        </w:tc>
      </w:tr>
      <w:tr w:rsidR="00C04761" w:rsidRPr="00EA5FA7" w14:paraId="4B15BD7B" w14:textId="77777777" w:rsidTr="00C55C56">
        <w:tc>
          <w:tcPr>
            <w:tcW w:w="2160" w:type="dxa"/>
            <w:tcBorders>
              <w:top w:val="single" w:sz="4" w:space="0" w:color="auto"/>
              <w:left w:val="single" w:sz="4" w:space="0" w:color="auto"/>
              <w:bottom w:val="single" w:sz="4" w:space="0" w:color="auto"/>
              <w:right w:val="single" w:sz="4" w:space="0" w:color="auto"/>
            </w:tcBorders>
          </w:tcPr>
          <w:p w14:paraId="3F04F63E" w14:textId="77777777" w:rsidR="00C04761" w:rsidRPr="008063FC" w:rsidRDefault="00C04761" w:rsidP="00C55C56">
            <w:pPr>
              <w:pStyle w:val="TAL"/>
              <w:keepNext w:val="0"/>
              <w:keepLines w:val="0"/>
              <w:widowControl w:val="0"/>
              <w:ind w:leftChars="100" w:left="21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3C678EF3" w14:textId="77777777" w:rsidR="00C04761" w:rsidRPr="00EA5FA7" w:rsidDel="00AF104C" w:rsidRDefault="00C04761" w:rsidP="00C55C5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E3E5BA"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F10E87" w14:textId="77777777" w:rsidR="00C04761" w:rsidRPr="00EA5FA7" w:rsidRDefault="00C04761" w:rsidP="00C55C56">
            <w:pPr>
              <w:pStyle w:val="TAL"/>
              <w:keepNext w:val="0"/>
              <w:keepLines w:val="0"/>
              <w:widowControl w:val="0"/>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AC7118E" w14:textId="77777777" w:rsidR="00C04761" w:rsidRPr="00EA5FA7" w:rsidRDefault="00C04761" w:rsidP="00C55C56">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1F95D7D" w14:textId="77777777" w:rsidR="00C04761" w:rsidRPr="00EA5FA7" w:rsidRDefault="00C04761" w:rsidP="00C55C56">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6844346" w14:textId="77777777" w:rsidR="00C04761" w:rsidRPr="00EA5FA7" w:rsidDel="00AF104C" w:rsidRDefault="00C04761" w:rsidP="00C55C56">
            <w:pPr>
              <w:pStyle w:val="TAC"/>
              <w:keepNext w:val="0"/>
              <w:keepLines w:val="0"/>
              <w:widowControl w:val="0"/>
            </w:pPr>
          </w:p>
        </w:tc>
      </w:tr>
      <w:tr w:rsidR="00C04761" w:rsidRPr="00EA5FA7" w14:paraId="4A7E28A0" w14:textId="77777777" w:rsidTr="00C55C56">
        <w:tc>
          <w:tcPr>
            <w:tcW w:w="2160" w:type="dxa"/>
            <w:tcBorders>
              <w:top w:val="single" w:sz="4" w:space="0" w:color="auto"/>
              <w:left w:val="single" w:sz="4" w:space="0" w:color="auto"/>
              <w:bottom w:val="single" w:sz="4" w:space="0" w:color="auto"/>
              <w:right w:val="single" w:sz="4" w:space="0" w:color="auto"/>
            </w:tcBorders>
          </w:tcPr>
          <w:p w14:paraId="1C12E4A3" w14:textId="77777777" w:rsidR="00C04761" w:rsidRPr="00EA5FA7" w:rsidRDefault="00C04761" w:rsidP="00C55C56">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BDA0999" w14:textId="77777777" w:rsidR="00C04761" w:rsidRPr="00EA5FA7" w:rsidRDefault="00C04761" w:rsidP="00C55C5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EF7E5" w14:textId="77777777" w:rsidR="00C04761" w:rsidRPr="00EA5FA7"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68C057" w14:textId="77777777" w:rsidR="00C04761" w:rsidRPr="00EA5FA7" w:rsidRDefault="00C04761" w:rsidP="00C55C56">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AA7B3A1" w14:textId="77777777" w:rsidR="00C04761" w:rsidRPr="00EA5FA7"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A30227" w14:textId="77777777" w:rsidR="00C04761" w:rsidRPr="00EA5FA7"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9663C3" w14:textId="77777777" w:rsidR="00C04761" w:rsidRPr="00EA5FA7" w:rsidRDefault="00C04761" w:rsidP="00C55C56">
            <w:pPr>
              <w:pStyle w:val="TAC"/>
              <w:keepNext w:val="0"/>
              <w:keepLines w:val="0"/>
              <w:widowControl w:val="0"/>
            </w:pPr>
            <w:r w:rsidRPr="00EA5FA7">
              <w:t>ignore</w:t>
            </w:r>
          </w:p>
        </w:tc>
      </w:tr>
      <w:tr w:rsidR="00C04761" w:rsidRPr="00EA5FA7" w14:paraId="5CDC2519" w14:textId="77777777" w:rsidTr="00C55C56">
        <w:tc>
          <w:tcPr>
            <w:tcW w:w="2160" w:type="dxa"/>
          </w:tcPr>
          <w:p w14:paraId="64E95478" w14:textId="77777777" w:rsidR="00C04761" w:rsidRPr="00EA5FA7" w:rsidRDefault="00C04761" w:rsidP="00C55C56">
            <w:pPr>
              <w:pStyle w:val="TAL"/>
              <w:keepNext w:val="0"/>
              <w:keepLines w:val="0"/>
              <w:widowControl w:val="0"/>
            </w:pPr>
            <w:r w:rsidRPr="00EA5FA7">
              <w:t>Resource Coordination Transfer Container</w:t>
            </w:r>
          </w:p>
        </w:tc>
        <w:tc>
          <w:tcPr>
            <w:tcW w:w="1080" w:type="dxa"/>
          </w:tcPr>
          <w:p w14:paraId="665A7155" w14:textId="77777777" w:rsidR="00C04761" w:rsidRPr="00EA5FA7" w:rsidRDefault="00C04761" w:rsidP="00C55C56">
            <w:pPr>
              <w:pStyle w:val="TAL"/>
              <w:keepNext w:val="0"/>
              <w:keepLines w:val="0"/>
              <w:widowControl w:val="0"/>
            </w:pPr>
            <w:r w:rsidRPr="00EA5FA7">
              <w:t>O</w:t>
            </w:r>
          </w:p>
        </w:tc>
        <w:tc>
          <w:tcPr>
            <w:tcW w:w="1080" w:type="dxa"/>
          </w:tcPr>
          <w:p w14:paraId="36BABFBE" w14:textId="77777777" w:rsidR="00C04761" w:rsidRPr="00EA5FA7" w:rsidRDefault="00C04761" w:rsidP="00C55C56">
            <w:pPr>
              <w:pStyle w:val="TAL"/>
              <w:keepNext w:val="0"/>
              <w:keepLines w:val="0"/>
              <w:widowControl w:val="0"/>
              <w:rPr>
                <w:i/>
              </w:rPr>
            </w:pPr>
          </w:p>
        </w:tc>
        <w:tc>
          <w:tcPr>
            <w:tcW w:w="1512" w:type="dxa"/>
          </w:tcPr>
          <w:p w14:paraId="355AAB26" w14:textId="77777777" w:rsidR="00C04761" w:rsidRPr="00EA5FA7" w:rsidRDefault="00C04761" w:rsidP="00C55C56">
            <w:pPr>
              <w:pStyle w:val="TAL"/>
              <w:keepNext w:val="0"/>
              <w:keepLines w:val="0"/>
              <w:widowControl w:val="0"/>
            </w:pPr>
            <w:r w:rsidRPr="00EA5FA7">
              <w:t>OCTET STRING</w:t>
            </w:r>
          </w:p>
        </w:tc>
        <w:tc>
          <w:tcPr>
            <w:tcW w:w="1728" w:type="dxa"/>
          </w:tcPr>
          <w:p w14:paraId="7264A373" w14:textId="77777777" w:rsidR="00C04761" w:rsidRPr="00EA5FA7" w:rsidRDefault="00C04761" w:rsidP="00C55C56">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9DF5A08" w14:textId="77777777" w:rsidR="00C04761" w:rsidRPr="00EA5FA7" w:rsidRDefault="00C04761" w:rsidP="00C55C56">
            <w:pPr>
              <w:pStyle w:val="TAC"/>
              <w:keepNext w:val="0"/>
              <w:keepLines w:val="0"/>
              <w:widowControl w:val="0"/>
            </w:pPr>
            <w:r w:rsidRPr="00EA5FA7">
              <w:rPr>
                <w:rFonts w:eastAsia="MS Mincho"/>
              </w:rPr>
              <w:t>YES</w:t>
            </w:r>
          </w:p>
        </w:tc>
        <w:tc>
          <w:tcPr>
            <w:tcW w:w="1080" w:type="dxa"/>
          </w:tcPr>
          <w:p w14:paraId="288DA413" w14:textId="77777777" w:rsidR="00C04761" w:rsidRPr="00EA5FA7" w:rsidRDefault="00C04761" w:rsidP="00C55C56">
            <w:pPr>
              <w:pStyle w:val="TAC"/>
              <w:keepNext w:val="0"/>
              <w:keepLines w:val="0"/>
              <w:widowControl w:val="0"/>
            </w:pPr>
            <w:r w:rsidRPr="00EA5FA7">
              <w:t>ignore</w:t>
            </w:r>
          </w:p>
        </w:tc>
      </w:tr>
      <w:tr w:rsidR="00C04761" w:rsidRPr="00EA5FA7" w14:paraId="7344A525" w14:textId="77777777" w:rsidTr="00C55C56">
        <w:tc>
          <w:tcPr>
            <w:tcW w:w="9720" w:type="dxa"/>
            <w:gridSpan w:val="7"/>
            <w:tcBorders>
              <w:top w:val="single" w:sz="4" w:space="0" w:color="auto"/>
              <w:left w:val="single" w:sz="4" w:space="0" w:color="auto"/>
              <w:bottom w:val="single" w:sz="4" w:space="0" w:color="auto"/>
              <w:right w:val="single" w:sz="4" w:space="0" w:color="auto"/>
            </w:tcBorders>
          </w:tcPr>
          <w:p w14:paraId="048812C4" w14:textId="77777777" w:rsidR="00C04761" w:rsidRPr="00EA5FA7" w:rsidDel="00C1133D" w:rsidRDefault="00C04761" w:rsidP="00C55C56">
            <w:pPr>
              <w:pStyle w:val="TAC"/>
              <w:keepNext w:val="0"/>
              <w:keepLines w:val="0"/>
              <w:widowControl w:val="0"/>
              <w:jc w:val="left"/>
              <w:rPr>
                <w:lang w:eastAsia="zh-CN"/>
              </w:rPr>
            </w:pPr>
            <w:r>
              <w:rPr>
                <w:rFonts w:hint="eastAsia"/>
                <w:lang w:eastAsia="zh-CN"/>
              </w:rPr>
              <w:t>&lt;</w:t>
            </w:r>
            <w:r>
              <w:rPr>
                <w:lang w:eastAsia="zh-CN"/>
              </w:rPr>
              <w:t>…&gt;</w:t>
            </w:r>
          </w:p>
        </w:tc>
      </w:tr>
      <w:tr w:rsidR="00C04761" w:rsidRPr="00122688" w14:paraId="15CCB626" w14:textId="77777777" w:rsidTr="00C55C56">
        <w:tc>
          <w:tcPr>
            <w:tcW w:w="2160" w:type="dxa"/>
            <w:tcBorders>
              <w:top w:val="single" w:sz="4" w:space="0" w:color="auto"/>
              <w:left w:val="single" w:sz="4" w:space="0" w:color="auto"/>
              <w:bottom w:val="single" w:sz="4" w:space="0" w:color="auto"/>
              <w:right w:val="single" w:sz="4" w:space="0" w:color="auto"/>
            </w:tcBorders>
          </w:tcPr>
          <w:p w14:paraId="2B806245" w14:textId="77777777" w:rsidR="00C04761" w:rsidRPr="00564259" w:rsidRDefault="00C04761" w:rsidP="00C55C5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746C535" w14:textId="77777777" w:rsidR="00C04761" w:rsidRPr="00564259" w:rsidRDefault="00C04761" w:rsidP="00C55C5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10881C7"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7B57D" w14:textId="77777777" w:rsidR="00C04761" w:rsidRPr="00564259" w:rsidRDefault="00C04761" w:rsidP="00C55C56">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1BAA628A" w14:textId="77777777" w:rsidR="00C04761"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9311C9" w14:textId="77777777" w:rsidR="00C04761" w:rsidRPr="006E2DC2" w:rsidRDefault="00C04761" w:rsidP="00C55C5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1E3B11" w14:textId="77777777" w:rsidR="00C04761" w:rsidRPr="006E2DC2" w:rsidRDefault="00C04761" w:rsidP="00C55C56">
            <w:pPr>
              <w:pStyle w:val="TAC"/>
              <w:keepNext w:val="0"/>
              <w:keepLines w:val="0"/>
              <w:widowControl w:val="0"/>
              <w:rPr>
                <w:lang w:eastAsia="zh-CN"/>
              </w:rPr>
            </w:pPr>
            <w:r>
              <w:rPr>
                <w:lang w:eastAsia="zh-CN"/>
              </w:rPr>
              <w:t>ignore</w:t>
            </w:r>
          </w:p>
        </w:tc>
      </w:tr>
      <w:tr w:rsidR="00C04761" w:rsidRPr="00122688" w14:paraId="4C7A473C" w14:textId="77777777" w:rsidTr="00C55C56">
        <w:tc>
          <w:tcPr>
            <w:tcW w:w="2160" w:type="dxa"/>
            <w:tcBorders>
              <w:top w:val="single" w:sz="4" w:space="0" w:color="auto"/>
              <w:left w:val="single" w:sz="4" w:space="0" w:color="auto"/>
              <w:bottom w:val="single" w:sz="4" w:space="0" w:color="auto"/>
              <w:right w:val="single" w:sz="4" w:space="0" w:color="auto"/>
            </w:tcBorders>
          </w:tcPr>
          <w:p w14:paraId="69748168" w14:textId="77777777" w:rsidR="00C04761" w:rsidRPr="00564259" w:rsidRDefault="00C04761" w:rsidP="00C55C5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5955610" w14:textId="77777777" w:rsidR="00C04761" w:rsidRPr="00564259" w:rsidRDefault="00C04761" w:rsidP="00C55C5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D137124"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E836F0" w14:textId="77777777" w:rsidR="00C04761" w:rsidRPr="00564259" w:rsidRDefault="00C04761" w:rsidP="00C55C56">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0906C41" w14:textId="77777777" w:rsidR="00C04761"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5D5FF" w14:textId="77777777" w:rsidR="00C04761" w:rsidRPr="006E2DC2" w:rsidRDefault="00C04761" w:rsidP="00C55C5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3F966B" w14:textId="77777777" w:rsidR="00C04761" w:rsidRPr="006E2DC2" w:rsidRDefault="00C04761" w:rsidP="00C55C56">
            <w:pPr>
              <w:pStyle w:val="TAC"/>
              <w:keepNext w:val="0"/>
              <w:keepLines w:val="0"/>
              <w:widowControl w:val="0"/>
              <w:rPr>
                <w:lang w:eastAsia="zh-CN"/>
              </w:rPr>
            </w:pPr>
            <w:r>
              <w:rPr>
                <w:lang w:eastAsia="zh-CN"/>
              </w:rPr>
              <w:t>ignore</w:t>
            </w:r>
          </w:p>
        </w:tc>
      </w:tr>
      <w:tr w:rsidR="00C04761" w:rsidRPr="00122688" w14:paraId="2DC7552D" w14:textId="77777777" w:rsidTr="00C55C56">
        <w:tc>
          <w:tcPr>
            <w:tcW w:w="2160" w:type="dxa"/>
            <w:tcBorders>
              <w:top w:val="single" w:sz="4" w:space="0" w:color="auto"/>
              <w:left w:val="single" w:sz="4" w:space="0" w:color="auto"/>
              <w:bottom w:val="single" w:sz="4" w:space="0" w:color="auto"/>
              <w:right w:val="single" w:sz="4" w:space="0" w:color="auto"/>
            </w:tcBorders>
          </w:tcPr>
          <w:p w14:paraId="0A0BA3C3" w14:textId="77777777" w:rsidR="00C04761" w:rsidRPr="00564259" w:rsidRDefault="00C04761" w:rsidP="00C55C56">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B9636F2" w14:textId="77777777" w:rsidR="00C04761" w:rsidRPr="00564259" w:rsidRDefault="00C04761" w:rsidP="00C55C5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C6CA37"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873D4" w14:textId="77777777" w:rsidR="00C04761" w:rsidRDefault="00C04761" w:rsidP="00C55C56">
            <w:pPr>
              <w:pStyle w:val="TAL"/>
              <w:keepNext w:val="0"/>
              <w:keepLines w:val="0"/>
              <w:widowControl w:val="0"/>
            </w:pPr>
            <w:r>
              <w:t>NR UE Sidelink Aggregate Maximum Bit Rate</w:t>
            </w:r>
          </w:p>
          <w:p w14:paraId="5390494E" w14:textId="77777777" w:rsidR="00C04761" w:rsidRPr="00564259" w:rsidRDefault="00C04761" w:rsidP="00C55C56">
            <w:pPr>
              <w:pStyle w:val="TAL"/>
              <w:keepNext w:val="0"/>
              <w:keepLines w:val="0"/>
              <w:widowControl w:val="0"/>
            </w:pPr>
            <w:r>
              <w:lastRenderedPageBreak/>
              <w:t>9.3.1.119</w:t>
            </w:r>
          </w:p>
        </w:tc>
        <w:tc>
          <w:tcPr>
            <w:tcW w:w="1728" w:type="dxa"/>
            <w:tcBorders>
              <w:top w:val="single" w:sz="4" w:space="0" w:color="auto"/>
              <w:left w:val="single" w:sz="4" w:space="0" w:color="auto"/>
              <w:bottom w:val="single" w:sz="4" w:space="0" w:color="auto"/>
              <w:right w:val="single" w:sz="4" w:space="0" w:color="auto"/>
            </w:tcBorders>
          </w:tcPr>
          <w:p w14:paraId="61592581" w14:textId="77777777" w:rsidR="00C04761" w:rsidRDefault="00C04761" w:rsidP="00C55C56">
            <w:pPr>
              <w:pStyle w:val="TAL"/>
              <w:keepNext w:val="0"/>
              <w:keepLines w:val="0"/>
              <w:widowControl w:val="0"/>
            </w:pPr>
            <w:r>
              <w:lastRenderedPageBreak/>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400A7F2" w14:textId="77777777" w:rsidR="00C04761" w:rsidRPr="006E2DC2" w:rsidRDefault="00C04761" w:rsidP="00C55C5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37BFD7" w14:textId="77777777" w:rsidR="00C04761" w:rsidRPr="006E2DC2" w:rsidRDefault="00C04761" w:rsidP="00C55C56">
            <w:pPr>
              <w:pStyle w:val="TAC"/>
              <w:keepNext w:val="0"/>
              <w:keepLines w:val="0"/>
              <w:widowControl w:val="0"/>
              <w:rPr>
                <w:lang w:eastAsia="zh-CN"/>
              </w:rPr>
            </w:pPr>
            <w:r>
              <w:rPr>
                <w:lang w:eastAsia="zh-CN"/>
              </w:rPr>
              <w:t>ignore</w:t>
            </w:r>
          </w:p>
        </w:tc>
      </w:tr>
      <w:tr w:rsidR="00C04761" w:rsidRPr="00122688" w14:paraId="2FCD7544" w14:textId="77777777" w:rsidTr="00C55C56">
        <w:tc>
          <w:tcPr>
            <w:tcW w:w="2160" w:type="dxa"/>
            <w:tcBorders>
              <w:top w:val="single" w:sz="4" w:space="0" w:color="auto"/>
              <w:left w:val="single" w:sz="4" w:space="0" w:color="auto"/>
              <w:bottom w:val="single" w:sz="4" w:space="0" w:color="auto"/>
              <w:right w:val="single" w:sz="4" w:space="0" w:color="auto"/>
            </w:tcBorders>
          </w:tcPr>
          <w:p w14:paraId="531B706B" w14:textId="77777777" w:rsidR="00C04761" w:rsidRPr="00564259" w:rsidRDefault="00C04761" w:rsidP="00C55C56">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EB4A73D" w14:textId="77777777" w:rsidR="00C04761" w:rsidRPr="00564259" w:rsidRDefault="00C04761" w:rsidP="00C55C5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80BE5A"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371D1" w14:textId="77777777" w:rsidR="00C04761" w:rsidRDefault="00C04761" w:rsidP="00C55C56">
            <w:pPr>
              <w:pStyle w:val="TAL"/>
              <w:keepNext w:val="0"/>
              <w:keepLines w:val="0"/>
              <w:widowControl w:val="0"/>
            </w:pPr>
            <w:r>
              <w:t>LTE UE Sidelink Aggregate Maximum Bit Rate</w:t>
            </w:r>
          </w:p>
          <w:p w14:paraId="3E0220B7" w14:textId="77777777" w:rsidR="00C04761" w:rsidRPr="00564259" w:rsidRDefault="00C04761" w:rsidP="00C55C5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2ADD263" w14:textId="77777777" w:rsidR="00C04761" w:rsidRDefault="00C04761" w:rsidP="00C55C5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16D0BDD" w14:textId="77777777" w:rsidR="00C04761" w:rsidRPr="006E2DC2" w:rsidRDefault="00C04761" w:rsidP="00C55C5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6CE658" w14:textId="77777777" w:rsidR="00C04761" w:rsidRPr="006E2DC2" w:rsidRDefault="00C04761" w:rsidP="00C55C56">
            <w:pPr>
              <w:pStyle w:val="TAC"/>
              <w:keepNext w:val="0"/>
              <w:keepLines w:val="0"/>
              <w:widowControl w:val="0"/>
              <w:rPr>
                <w:lang w:eastAsia="zh-CN"/>
              </w:rPr>
            </w:pPr>
            <w:r>
              <w:rPr>
                <w:lang w:eastAsia="zh-CN"/>
              </w:rPr>
              <w:t>ignore</w:t>
            </w:r>
          </w:p>
        </w:tc>
      </w:tr>
      <w:tr w:rsidR="00C04761" w:rsidRPr="00122688" w14:paraId="6F1B14CE" w14:textId="77777777" w:rsidTr="00C55C56">
        <w:tc>
          <w:tcPr>
            <w:tcW w:w="2160" w:type="dxa"/>
            <w:tcBorders>
              <w:top w:val="single" w:sz="4" w:space="0" w:color="auto"/>
              <w:left w:val="single" w:sz="4" w:space="0" w:color="auto"/>
              <w:bottom w:val="single" w:sz="4" w:space="0" w:color="auto"/>
              <w:right w:val="single" w:sz="4" w:space="0" w:color="auto"/>
            </w:tcBorders>
          </w:tcPr>
          <w:p w14:paraId="78188D7D" w14:textId="77777777" w:rsidR="00C04761" w:rsidRDefault="00C04761" w:rsidP="00C55C56">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0F8E1CE" w14:textId="77777777" w:rsidR="00C04761" w:rsidRDefault="00C04761" w:rsidP="00C55C56">
            <w:pPr>
              <w:pStyle w:val="TAL"/>
              <w:keepNext w:val="0"/>
              <w:keepLines w:val="0"/>
              <w:widowControl w:val="0"/>
            </w:pPr>
            <w:r w:rsidRPr="00775794">
              <w:t>O</w:t>
            </w:r>
          </w:p>
        </w:tc>
        <w:tc>
          <w:tcPr>
            <w:tcW w:w="1080" w:type="dxa"/>
            <w:tcBorders>
              <w:top w:val="single" w:sz="4" w:space="0" w:color="auto"/>
              <w:left w:val="single" w:sz="4" w:space="0" w:color="auto"/>
              <w:bottom w:val="single" w:sz="4" w:space="0" w:color="auto"/>
              <w:right w:val="single" w:sz="4" w:space="0" w:color="auto"/>
            </w:tcBorders>
          </w:tcPr>
          <w:p w14:paraId="46FB7D2B"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DB296" w14:textId="77777777" w:rsidR="00C04761" w:rsidRDefault="00C04761" w:rsidP="00C55C56">
            <w:pPr>
              <w:pStyle w:val="TAL"/>
              <w:keepNext w:val="0"/>
              <w:keepLines w:val="0"/>
              <w:widowControl w:val="0"/>
            </w:pPr>
            <w:r w:rsidRPr="00775794">
              <w:t>ENUMERATED (inquiry, …)</w:t>
            </w:r>
          </w:p>
        </w:tc>
        <w:tc>
          <w:tcPr>
            <w:tcW w:w="1728" w:type="dxa"/>
            <w:tcBorders>
              <w:top w:val="single" w:sz="4" w:space="0" w:color="auto"/>
              <w:left w:val="single" w:sz="4" w:space="0" w:color="auto"/>
              <w:bottom w:val="single" w:sz="4" w:space="0" w:color="auto"/>
              <w:right w:val="single" w:sz="4" w:space="0" w:color="auto"/>
            </w:tcBorders>
          </w:tcPr>
          <w:p w14:paraId="77B907C5" w14:textId="77777777" w:rsidR="00C04761"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6C0442" w14:textId="77777777" w:rsidR="00C04761" w:rsidRDefault="00C04761" w:rsidP="00C55C56">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AEC1CD7" w14:textId="77777777" w:rsidR="00C04761" w:rsidRDefault="00C04761" w:rsidP="00C55C56">
            <w:pPr>
              <w:pStyle w:val="TAC"/>
              <w:keepNext w:val="0"/>
              <w:keepLines w:val="0"/>
              <w:widowControl w:val="0"/>
              <w:rPr>
                <w:lang w:eastAsia="zh-CN"/>
              </w:rPr>
            </w:pPr>
            <w:r w:rsidRPr="00775794">
              <w:t>ignore</w:t>
            </w:r>
          </w:p>
        </w:tc>
      </w:tr>
      <w:tr w:rsidR="00C04761" w:rsidRPr="00122688" w14:paraId="25DADD6A" w14:textId="77777777" w:rsidTr="00C55C56">
        <w:tc>
          <w:tcPr>
            <w:tcW w:w="2160" w:type="dxa"/>
            <w:tcBorders>
              <w:top w:val="single" w:sz="4" w:space="0" w:color="auto"/>
              <w:left w:val="single" w:sz="4" w:space="0" w:color="auto"/>
              <w:bottom w:val="single" w:sz="4" w:space="0" w:color="auto"/>
              <w:right w:val="single" w:sz="4" w:space="0" w:color="auto"/>
            </w:tcBorders>
          </w:tcPr>
          <w:p w14:paraId="7CFA2595" w14:textId="77777777" w:rsidR="00C04761" w:rsidRPr="00775794" w:rsidRDefault="00C04761" w:rsidP="00C55C56">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380C3FC" w14:textId="77777777" w:rsidR="00C04761" w:rsidRPr="00775794" w:rsidRDefault="00C04761" w:rsidP="00C55C56">
            <w:pPr>
              <w:pStyle w:val="TAL"/>
              <w:keepNext w:val="0"/>
              <w:keepLines w:val="0"/>
              <w:widowControl w:val="0"/>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EB61F5"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19AB73" w14:textId="77777777" w:rsidR="00C04761" w:rsidRPr="00775794" w:rsidRDefault="00C04761" w:rsidP="00C55C56">
            <w:pPr>
              <w:pStyle w:val="TAL"/>
              <w:keepNext w:val="0"/>
              <w:keepLines w:val="0"/>
              <w:widowControl w:val="0"/>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5D34480" w14:textId="77777777" w:rsidR="00C04761" w:rsidRDefault="00C04761" w:rsidP="00C55C56">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4F7C7A7" w14:textId="77777777" w:rsidR="00C04761" w:rsidRPr="00775794" w:rsidRDefault="00C04761" w:rsidP="00C55C56">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0B333E5" w14:textId="77777777" w:rsidR="00C04761" w:rsidRPr="00775794" w:rsidRDefault="00C04761" w:rsidP="00C55C56">
            <w:pPr>
              <w:pStyle w:val="TAC"/>
              <w:keepNext w:val="0"/>
              <w:keepLines w:val="0"/>
              <w:widowControl w:val="0"/>
            </w:pPr>
            <w:r w:rsidRPr="00F1611A">
              <w:rPr>
                <w:rFonts w:hint="eastAsia"/>
              </w:rPr>
              <w:t>i</w:t>
            </w:r>
            <w:r w:rsidRPr="00F1611A">
              <w:t>gnore</w:t>
            </w:r>
          </w:p>
        </w:tc>
      </w:tr>
      <w:tr w:rsidR="00C04761" w:rsidRPr="00122688" w14:paraId="4FCE923E" w14:textId="77777777" w:rsidTr="00C55C56">
        <w:tc>
          <w:tcPr>
            <w:tcW w:w="2160" w:type="dxa"/>
            <w:tcBorders>
              <w:top w:val="single" w:sz="4" w:space="0" w:color="auto"/>
              <w:left w:val="single" w:sz="4" w:space="0" w:color="auto"/>
              <w:bottom w:val="single" w:sz="4" w:space="0" w:color="auto"/>
              <w:right w:val="single" w:sz="4" w:space="0" w:color="auto"/>
            </w:tcBorders>
          </w:tcPr>
          <w:p w14:paraId="586D03D9" w14:textId="77777777" w:rsidR="00C04761" w:rsidRPr="007C5F70" w:rsidRDefault="00C04761" w:rsidP="00C55C56">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69397B97" w14:textId="77777777" w:rsidR="00C04761" w:rsidRPr="00EF0461" w:rsidRDefault="00C04761" w:rsidP="00C55C56">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D472EF0" w14:textId="77777777" w:rsidR="00C04761" w:rsidRPr="00122688" w:rsidRDefault="00C04761" w:rsidP="00C55C5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09A49" w14:textId="77777777" w:rsidR="00C04761" w:rsidRPr="00EF0461" w:rsidRDefault="00C04761" w:rsidP="00C55C56">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598BA7FA" w14:textId="77777777" w:rsidR="00C04761" w:rsidRPr="00EF0461" w:rsidRDefault="00C04761" w:rsidP="00C55C5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80A45" w14:textId="77777777" w:rsidR="00C04761" w:rsidRPr="00F1611A" w:rsidRDefault="00C04761" w:rsidP="00C55C5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EDAD8" w14:textId="77777777" w:rsidR="00C04761" w:rsidRPr="00F1611A" w:rsidRDefault="00C04761" w:rsidP="00C55C56">
            <w:pPr>
              <w:pStyle w:val="TAC"/>
              <w:keepNext w:val="0"/>
              <w:keepLines w:val="0"/>
              <w:widowControl w:val="0"/>
            </w:pPr>
            <w:r w:rsidRPr="00EA5FA7">
              <w:t>ignore</w:t>
            </w:r>
          </w:p>
        </w:tc>
      </w:tr>
      <w:tr w:rsidR="00DA6AE3" w:rsidRPr="00122688" w14:paraId="3821424D" w14:textId="77777777" w:rsidTr="00DA6AE3">
        <w:trPr>
          <w:ins w:id="172" w:author="Samsung" w:date="2024-08-05T11:02:00Z"/>
        </w:trPr>
        <w:tc>
          <w:tcPr>
            <w:tcW w:w="2160" w:type="dxa"/>
            <w:tcBorders>
              <w:top w:val="single" w:sz="4" w:space="0" w:color="auto"/>
              <w:left w:val="single" w:sz="4" w:space="0" w:color="auto"/>
              <w:bottom w:val="single" w:sz="4" w:space="0" w:color="auto"/>
              <w:right w:val="single" w:sz="4" w:space="0" w:color="auto"/>
            </w:tcBorders>
          </w:tcPr>
          <w:p w14:paraId="1247A0FB" w14:textId="77777777" w:rsidR="00DA6AE3" w:rsidRDefault="00DA6AE3" w:rsidP="00C55C56">
            <w:pPr>
              <w:pStyle w:val="TAL"/>
              <w:keepNext w:val="0"/>
              <w:keepLines w:val="0"/>
              <w:widowControl w:val="0"/>
              <w:rPr>
                <w:ins w:id="173" w:author="Samsung" w:date="2024-08-05T11:02:00Z"/>
              </w:rPr>
            </w:pPr>
            <w:ins w:id="174" w:author="Samsung" w:date="2024-08-05T11:02:00Z">
              <w:r>
                <w:rPr>
                  <w:rFonts w:hint="eastAsia"/>
                </w:rPr>
                <w:t>L</w:t>
              </w:r>
              <w:r>
                <w:t xml:space="preserve">TM Configuration Kept </w:t>
              </w:r>
            </w:ins>
          </w:p>
        </w:tc>
        <w:tc>
          <w:tcPr>
            <w:tcW w:w="1080" w:type="dxa"/>
            <w:tcBorders>
              <w:top w:val="single" w:sz="4" w:space="0" w:color="auto"/>
              <w:left w:val="single" w:sz="4" w:space="0" w:color="auto"/>
              <w:bottom w:val="single" w:sz="4" w:space="0" w:color="auto"/>
              <w:right w:val="single" w:sz="4" w:space="0" w:color="auto"/>
            </w:tcBorders>
          </w:tcPr>
          <w:p w14:paraId="60F784D0" w14:textId="77777777" w:rsidR="00DA6AE3" w:rsidRPr="00EA5FA7" w:rsidRDefault="00DA6AE3" w:rsidP="00C55C56">
            <w:pPr>
              <w:pStyle w:val="TAL"/>
              <w:keepNext w:val="0"/>
              <w:keepLines w:val="0"/>
              <w:widowControl w:val="0"/>
              <w:rPr>
                <w:ins w:id="175" w:author="Samsung" w:date="2024-08-05T11:02:00Z"/>
              </w:rPr>
            </w:pPr>
            <w:ins w:id="176" w:author="Samsung" w:date="2024-08-05T11:02: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12AF1248" w14:textId="77777777" w:rsidR="00DA6AE3" w:rsidRPr="00122688" w:rsidRDefault="00DA6AE3" w:rsidP="00C55C56">
            <w:pPr>
              <w:pStyle w:val="TAL"/>
              <w:keepNext w:val="0"/>
              <w:keepLines w:val="0"/>
              <w:widowControl w:val="0"/>
              <w:rPr>
                <w:ins w:id="177" w:author="Samsung" w:date="2024-08-05T11:02:00Z"/>
                <w:i/>
              </w:rPr>
            </w:pPr>
          </w:p>
        </w:tc>
        <w:tc>
          <w:tcPr>
            <w:tcW w:w="1512" w:type="dxa"/>
            <w:tcBorders>
              <w:top w:val="single" w:sz="4" w:space="0" w:color="auto"/>
              <w:left w:val="single" w:sz="4" w:space="0" w:color="auto"/>
              <w:bottom w:val="single" w:sz="4" w:space="0" w:color="auto"/>
              <w:right w:val="single" w:sz="4" w:space="0" w:color="auto"/>
            </w:tcBorders>
          </w:tcPr>
          <w:p w14:paraId="615D0B27" w14:textId="77777777" w:rsidR="00DA6AE3" w:rsidRPr="00EA5FA7" w:rsidRDefault="00DA6AE3" w:rsidP="00C55C56">
            <w:pPr>
              <w:pStyle w:val="TAL"/>
              <w:keepNext w:val="0"/>
              <w:keepLines w:val="0"/>
              <w:widowControl w:val="0"/>
              <w:rPr>
                <w:ins w:id="178" w:author="Samsung" w:date="2024-08-05T11:02:00Z"/>
              </w:rPr>
            </w:pPr>
            <w:ins w:id="179" w:author="Samsung" w:date="2024-08-05T11:02:00Z">
              <w:r w:rsidRPr="00775794">
                <w:t>ENUMERATED (</w:t>
              </w:r>
              <w:r>
                <w:t>true</w:t>
              </w:r>
              <w:r w:rsidRPr="00775794">
                <w:t>, …)</w:t>
              </w:r>
            </w:ins>
          </w:p>
        </w:tc>
        <w:tc>
          <w:tcPr>
            <w:tcW w:w="1728" w:type="dxa"/>
            <w:tcBorders>
              <w:top w:val="single" w:sz="4" w:space="0" w:color="auto"/>
              <w:left w:val="single" w:sz="4" w:space="0" w:color="auto"/>
              <w:bottom w:val="single" w:sz="4" w:space="0" w:color="auto"/>
              <w:right w:val="single" w:sz="4" w:space="0" w:color="auto"/>
            </w:tcBorders>
          </w:tcPr>
          <w:p w14:paraId="4981BD72" w14:textId="77777777" w:rsidR="00DA6AE3" w:rsidRPr="00EF0461" w:rsidRDefault="00DA6AE3" w:rsidP="00C55C56">
            <w:pPr>
              <w:pStyle w:val="TAL"/>
              <w:keepNext w:val="0"/>
              <w:keepLines w:val="0"/>
              <w:widowControl w:val="0"/>
              <w:rPr>
                <w:ins w:id="180" w:author="Samsung" w:date="2024-08-05T11:02:00Z"/>
              </w:rPr>
            </w:pPr>
          </w:p>
        </w:tc>
        <w:tc>
          <w:tcPr>
            <w:tcW w:w="1080" w:type="dxa"/>
            <w:tcBorders>
              <w:top w:val="single" w:sz="4" w:space="0" w:color="auto"/>
              <w:left w:val="single" w:sz="4" w:space="0" w:color="auto"/>
              <w:bottom w:val="single" w:sz="4" w:space="0" w:color="auto"/>
              <w:right w:val="single" w:sz="4" w:space="0" w:color="auto"/>
            </w:tcBorders>
          </w:tcPr>
          <w:p w14:paraId="114D95EF" w14:textId="77777777" w:rsidR="00DA6AE3" w:rsidRPr="00EA5FA7" w:rsidRDefault="00DA6AE3" w:rsidP="00C55C56">
            <w:pPr>
              <w:pStyle w:val="TAC"/>
              <w:keepNext w:val="0"/>
              <w:keepLines w:val="0"/>
              <w:widowControl w:val="0"/>
              <w:rPr>
                <w:ins w:id="181" w:author="Samsung" w:date="2024-08-05T11:02:00Z"/>
              </w:rPr>
            </w:pPr>
            <w:ins w:id="182" w:author="Samsung" w:date="2024-08-05T11:02: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687DAB4B" w14:textId="77777777" w:rsidR="00DA6AE3" w:rsidRPr="00EA5FA7" w:rsidRDefault="00DA6AE3" w:rsidP="00C55C56">
            <w:pPr>
              <w:pStyle w:val="TAC"/>
              <w:keepNext w:val="0"/>
              <w:keepLines w:val="0"/>
              <w:widowControl w:val="0"/>
              <w:rPr>
                <w:ins w:id="183" w:author="Samsung" w:date="2024-08-05T11:02:00Z"/>
              </w:rPr>
            </w:pPr>
            <w:ins w:id="184" w:author="Samsung" w:date="2024-08-05T11:02:00Z">
              <w:r>
                <w:rPr>
                  <w:rFonts w:hint="eastAsia"/>
                </w:rPr>
                <w:t>i</w:t>
              </w:r>
              <w:r>
                <w:t>gnore</w:t>
              </w:r>
            </w:ins>
          </w:p>
        </w:tc>
      </w:tr>
      <w:tr w:rsidR="00DA6AE3" w:rsidRPr="00122688" w14:paraId="41FD80AD" w14:textId="77777777" w:rsidTr="00DA6AE3">
        <w:trPr>
          <w:ins w:id="185" w:author="Samsung" w:date="2024-08-05T11:02:00Z"/>
        </w:trPr>
        <w:tc>
          <w:tcPr>
            <w:tcW w:w="2160" w:type="dxa"/>
            <w:tcBorders>
              <w:top w:val="single" w:sz="4" w:space="0" w:color="auto"/>
              <w:left w:val="single" w:sz="4" w:space="0" w:color="auto"/>
              <w:bottom w:val="single" w:sz="4" w:space="0" w:color="auto"/>
              <w:right w:val="single" w:sz="4" w:space="0" w:color="auto"/>
            </w:tcBorders>
          </w:tcPr>
          <w:p w14:paraId="6EF94695" w14:textId="77777777" w:rsidR="00DA6AE3" w:rsidRDefault="00DA6AE3" w:rsidP="00C55C56">
            <w:pPr>
              <w:pStyle w:val="TAL"/>
              <w:keepNext w:val="0"/>
              <w:keepLines w:val="0"/>
              <w:widowControl w:val="0"/>
              <w:rPr>
                <w:ins w:id="186" w:author="Samsung" w:date="2024-08-05T11:02:00Z"/>
              </w:rPr>
            </w:pPr>
            <w:ins w:id="187" w:author="Samsung" w:date="2024-08-05T11:02:00Z">
              <w:r>
                <w:rPr>
                  <w:rFonts w:hint="eastAsia"/>
                </w:rPr>
                <w:t>L</w:t>
              </w:r>
              <w:r>
                <w:t>TM 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6C15AE53" w14:textId="77777777" w:rsidR="00DA6AE3" w:rsidRDefault="00DA6AE3" w:rsidP="00C55C56">
            <w:pPr>
              <w:pStyle w:val="TAL"/>
              <w:keepNext w:val="0"/>
              <w:keepLines w:val="0"/>
              <w:widowControl w:val="0"/>
              <w:rPr>
                <w:ins w:id="188" w:author="Samsung" w:date="2024-08-05T11:02:00Z"/>
              </w:rPr>
            </w:pPr>
            <w:ins w:id="189" w:author="Samsung" w:date="2024-08-05T11:02: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16CD8B15" w14:textId="77777777" w:rsidR="00DA6AE3" w:rsidRPr="00122688" w:rsidRDefault="00DA6AE3" w:rsidP="00C55C56">
            <w:pPr>
              <w:pStyle w:val="TAL"/>
              <w:keepNext w:val="0"/>
              <w:keepLines w:val="0"/>
              <w:widowControl w:val="0"/>
              <w:rPr>
                <w:ins w:id="190" w:author="Samsung" w:date="2024-08-05T11:02:00Z"/>
                <w:i/>
              </w:rPr>
            </w:pPr>
          </w:p>
        </w:tc>
        <w:tc>
          <w:tcPr>
            <w:tcW w:w="1512" w:type="dxa"/>
            <w:tcBorders>
              <w:top w:val="single" w:sz="4" w:space="0" w:color="auto"/>
              <w:left w:val="single" w:sz="4" w:space="0" w:color="auto"/>
              <w:bottom w:val="single" w:sz="4" w:space="0" w:color="auto"/>
              <w:right w:val="single" w:sz="4" w:space="0" w:color="auto"/>
            </w:tcBorders>
          </w:tcPr>
          <w:p w14:paraId="665D71E1" w14:textId="77777777" w:rsidR="00DA6AE3" w:rsidRPr="00775794" w:rsidRDefault="00DA6AE3" w:rsidP="00C55C56">
            <w:pPr>
              <w:pStyle w:val="TAL"/>
              <w:keepNext w:val="0"/>
              <w:keepLines w:val="0"/>
              <w:widowControl w:val="0"/>
              <w:rPr>
                <w:ins w:id="191" w:author="Samsung" w:date="2024-08-05T11:02:00Z"/>
              </w:rPr>
            </w:pPr>
            <w:ins w:id="192" w:author="Samsung" w:date="2024-08-05T11:02:00Z">
              <w:r>
                <w:rPr>
                  <w:rFonts w:hint="eastAsia"/>
                </w:rPr>
                <w:t>9</w:t>
              </w:r>
              <w:r>
                <w:t>.3.1.330</w:t>
              </w:r>
            </w:ins>
          </w:p>
        </w:tc>
        <w:tc>
          <w:tcPr>
            <w:tcW w:w="1728" w:type="dxa"/>
            <w:tcBorders>
              <w:top w:val="single" w:sz="4" w:space="0" w:color="auto"/>
              <w:left w:val="single" w:sz="4" w:space="0" w:color="auto"/>
              <w:bottom w:val="single" w:sz="4" w:space="0" w:color="auto"/>
              <w:right w:val="single" w:sz="4" w:space="0" w:color="auto"/>
            </w:tcBorders>
          </w:tcPr>
          <w:p w14:paraId="29E6A8FE" w14:textId="77777777" w:rsidR="00DA6AE3" w:rsidRPr="00EF0461" w:rsidRDefault="00DA6AE3" w:rsidP="00C55C56">
            <w:pPr>
              <w:pStyle w:val="TAL"/>
              <w:keepNext w:val="0"/>
              <w:keepLines w:val="0"/>
              <w:widowControl w:val="0"/>
              <w:rPr>
                <w:ins w:id="193" w:author="Samsung" w:date="2024-08-05T11:02:00Z"/>
              </w:rPr>
            </w:pPr>
          </w:p>
        </w:tc>
        <w:tc>
          <w:tcPr>
            <w:tcW w:w="1080" w:type="dxa"/>
            <w:tcBorders>
              <w:top w:val="single" w:sz="4" w:space="0" w:color="auto"/>
              <w:left w:val="single" w:sz="4" w:space="0" w:color="auto"/>
              <w:bottom w:val="single" w:sz="4" w:space="0" w:color="auto"/>
              <w:right w:val="single" w:sz="4" w:space="0" w:color="auto"/>
            </w:tcBorders>
          </w:tcPr>
          <w:p w14:paraId="10EDF377" w14:textId="77777777" w:rsidR="00DA6AE3" w:rsidRDefault="00DA6AE3" w:rsidP="00C55C56">
            <w:pPr>
              <w:pStyle w:val="TAC"/>
              <w:keepNext w:val="0"/>
              <w:keepLines w:val="0"/>
              <w:widowControl w:val="0"/>
              <w:rPr>
                <w:ins w:id="194" w:author="Samsung" w:date="2024-08-05T11:02:00Z"/>
              </w:rPr>
            </w:pPr>
            <w:ins w:id="195" w:author="Samsung" w:date="2024-08-05T11:02: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13A1D1E2" w14:textId="77777777" w:rsidR="00DA6AE3" w:rsidRDefault="00DA6AE3" w:rsidP="00C55C56">
            <w:pPr>
              <w:pStyle w:val="TAC"/>
              <w:keepNext w:val="0"/>
              <w:keepLines w:val="0"/>
              <w:widowControl w:val="0"/>
              <w:rPr>
                <w:ins w:id="196" w:author="Samsung" w:date="2024-08-05T11:02:00Z"/>
              </w:rPr>
            </w:pPr>
            <w:ins w:id="197" w:author="Samsung" w:date="2024-08-05T11:02:00Z">
              <w:r>
                <w:rPr>
                  <w:rFonts w:hint="eastAsia"/>
                </w:rPr>
                <w:t>i</w:t>
              </w:r>
              <w:r>
                <w:t>gnore</w:t>
              </w:r>
            </w:ins>
          </w:p>
        </w:tc>
      </w:tr>
    </w:tbl>
    <w:p w14:paraId="255E2D0E" w14:textId="6265D3F3" w:rsidR="005C20AA" w:rsidRDefault="005C20AA" w:rsidP="005C20AA">
      <w:pPr>
        <w:rPr>
          <w:lang w:eastAsia="en-US"/>
        </w:rPr>
      </w:pPr>
    </w:p>
    <w:p w14:paraId="746CC79C" w14:textId="77777777" w:rsidR="0096797A" w:rsidRPr="0096797A" w:rsidRDefault="0096797A" w:rsidP="0096797A">
      <w:pPr>
        <w:overflowPunct/>
        <w:autoSpaceDE/>
        <w:autoSpaceDN/>
        <w:rPr>
          <w:rFonts w:eastAsia="宋体"/>
          <w:b/>
          <w:bCs/>
          <w:i/>
          <w:iCs/>
          <w:noProof/>
          <w:color w:val="FF0000"/>
          <w:sz w:val="22"/>
          <w:szCs w:val="22"/>
          <w:lang w:val="en-GB" w:eastAsia="en-US"/>
        </w:rPr>
      </w:pPr>
      <w:r w:rsidRPr="0096797A">
        <w:rPr>
          <w:rFonts w:eastAsia="宋体"/>
          <w:b/>
          <w:bCs/>
          <w:i/>
          <w:iCs/>
          <w:noProof/>
          <w:color w:val="FF0000"/>
          <w:sz w:val="22"/>
          <w:szCs w:val="22"/>
          <w:highlight w:val="lightGray"/>
          <w:lang w:val="en-GB" w:eastAsia="en-US"/>
        </w:rPr>
        <w:t>------------- Next Change---------------</w:t>
      </w:r>
    </w:p>
    <w:p w14:paraId="0C328F1B" w14:textId="77777777" w:rsidR="0096797A" w:rsidRPr="0096797A" w:rsidRDefault="0096797A" w:rsidP="0096797A">
      <w:pPr>
        <w:widowControl w:val="0"/>
        <w:adjustRightInd w:val="0"/>
        <w:spacing w:before="120"/>
        <w:ind w:left="1418" w:hanging="1418"/>
        <w:outlineLvl w:val="3"/>
        <w:rPr>
          <w:rFonts w:ascii="Arial" w:eastAsia="Times New Roman" w:hAnsi="Arial"/>
          <w:sz w:val="24"/>
          <w:lang w:val="en-GB" w:eastAsia="ko-KR"/>
        </w:rPr>
      </w:pPr>
      <w:bookmarkStart w:id="198" w:name="_Toc170761099"/>
      <w:bookmarkStart w:id="199" w:name="_Toc120124307"/>
      <w:bookmarkStart w:id="200" w:name="_Toc113835460"/>
      <w:bookmarkStart w:id="201" w:name="_Toc106110023"/>
      <w:bookmarkStart w:id="202" w:name="_Toc105927483"/>
      <w:bookmarkStart w:id="203" w:name="_Toc105510951"/>
      <w:bookmarkStart w:id="204" w:name="_Toc99730822"/>
      <w:bookmarkStart w:id="205" w:name="_Toc99038559"/>
      <w:bookmarkStart w:id="206" w:name="_Toc97910839"/>
      <w:bookmarkStart w:id="207" w:name="_Toc88657927"/>
      <w:bookmarkStart w:id="208" w:name="_Toc81383294"/>
      <w:bookmarkStart w:id="209" w:name="_Toc74154550"/>
      <w:bookmarkStart w:id="210" w:name="_Toc66289437"/>
      <w:bookmarkStart w:id="211" w:name="_Toc64448778"/>
      <w:bookmarkStart w:id="212" w:name="_Toc51763612"/>
      <w:bookmarkStart w:id="213" w:name="_Toc45832359"/>
      <w:bookmarkStart w:id="214" w:name="_Toc36556928"/>
      <w:bookmarkStart w:id="215" w:name="_Toc29892991"/>
      <w:bookmarkStart w:id="216" w:name="_Toc20955879"/>
      <w:r w:rsidRPr="0096797A">
        <w:rPr>
          <w:rFonts w:ascii="Arial" w:eastAsia="Times New Roman" w:hAnsi="Arial"/>
          <w:sz w:val="24"/>
          <w:lang w:val="en-GB" w:eastAsia="ko-KR"/>
        </w:rPr>
        <w:t>9.2.2.7</w:t>
      </w:r>
      <w:r w:rsidRPr="0096797A">
        <w:rPr>
          <w:rFonts w:ascii="Arial" w:eastAsia="Times New Roman" w:hAnsi="Arial"/>
          <w:sz w:val="24"/>
          <w:lang w:val="en-GB" w:eastAsia="ko-KR"/>
        </w:rPr>
        <w:tab/>
        <w:t>UE CONTEXT MODIFICATION REQUEST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AA8B3C9" w14:textId="77777777" w:rsidR="0096797A" w:rsidRPr="0096797A" w:rsidRDefault="0096797A" w:rsidP="0096797A">
      <w:pPr>
        <w:widowControl w:val="0"/>
        <w:adjustRightInd w:val="0"/>
        <w:rPr>
          <w:rFonts w:eastAsia="Batang"/>
          <w:lang w:val="en-GB" w:eastAsia="ko-KR"/>
        </w:rPr>
      </w:pPr>
      <w:r w:rsidRPr="0096797A">
        <w:rPr>
          <w:rFonts w:eastAsia="Times New Roman"/>
          <w:lang w:val="en-GB" w:eastAsia="ko-KR"/>
        </w:rPr>
        <w:t>This message is sent by the gNB-CU to provide UE Context information changes to the gNB-DU.</w:t>
      </w:r>
    </w:p>
    <w:p w14:paraId="0505E99C" w14:textId="77777777" w:rsidR="0096797A" w:rsidRPr="0096797A" w:rsidRDefault="0096797A" w:rsidP="0096797A">
      <w:pPr>
        <w:widowControl w:val="0"/>
        <w:adjustRightInd w:val="0"/>
        <w:rPr>
          <w:rFonts w:eastAsia="Times New Roman"/>
          <w:lang w:val="en-GB" w:eastAsia="ko-KR"/>
        </w:rPr>
      </w:pPr>
      <w:r w:rsidRPr="0096797A">
        <w:rPr>
          <w:rFonts w:eastAsia="Times New Roman"/>
          <w:lang w:val="en-GB" w:eastAsia="ko-KR"/>
        </w:rPr>
        <w:t xml:space="preserve">Direction: gNB-CU </w:t>
      </w:r>
      <w:r w:rsidRPr="0096797A">
        <w:rPr>
          <w:rFonts w:eastAsia="Times New Roman"/>
          <w:lang w:val="en-GB" w:eastAsia="ko-KR"/>
        </w:rPr>
        <w:sym w:font="Symbol" w:char="F0AE"/>
      </w:r>
      <w:r w:rsidRPr="0096797A">
        <w:rPr>
          <w:rFonts w:eastAsia="Times New Roman"/>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6797A" w:rsidRPr="0096797A" w14:paraId="729B454A" w14:textId="77777777" w:rsidTr="00C55C56">
        <w:trPr>
          <w:tblHeader/>
        </w:trPr>
        <w:tc>
          <w:tcPr>
            <w:tcW w:w="2160" w:type="dxa"/>
            <w:tcBorders>
              <w:top w:val="single" w:sz="4" w:space="0" w:color="auto"/>
              <w:left w:val="single" w:sz="4" w:space="0" w:color="auto"/>
              <w:bottom w:val="single" w:sz="4" w:space="0" w:color="auto"/>
              <w:right w:val="single" w:sz="4" w:space="0" w:color="auto"/>
            </w:tcBorders>
            <w:hideMark/>
          </w:tcPr>
          <w:p w14:paraId="4EDFB301"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E30314"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7DFA0EAC"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D11D8C9"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B6A469"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CE20B1"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C90A42" w14:textId="77777777" w:rsidR="0096797A" w:rsidRPr="0096797A" w:rsidRDefault="0096797A" w:rsidP="0096797A">
            <w:pPr>
              <w:widowControl w:val="0"/>
              <w:adjustRightInd w:val="0"/>
              <w:spacing w:after="0"/>
              <w:jc w:val="center"/>
              <w:rPr>
                <w:rFonts w:ascii="Arial" w:eastAsia="Times New Roman" w:hAnsi="Arial" w:cs="Arial"/>
                <w:b/>
                <w:sz w:val="18"/>
                <w:lang w:eastAsia="zh-CN"/>
              </w:rPr>
            </w:pPr>
            <w:r w:rsidRPr="0096797A">
              <w:rPr>
                <w:rFonts w:ascii="Arial" w:eastAsia="Times New Roman" w:hAnsi="Arial" w:cs="Arial"/>
                <w:b/>
                <w:sz w:val="18"/>
                <w:lang w:eastAsia="zh-CN"/>
              </w:rPr>
              <w:t>Assigned Criticality</w:t>
            </w:r>
          </w:p>
        </w:tc>
      </w:tr>
      <w:tr w:rsidR="0096797A" w:rsidRPr="0096797A" w14:paraId="08CD9A70"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49BE1461"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20A7AE"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CD7AE8" w14:textId="77777777" w:rsidR="0096797A" w:rsidRPr="0096797A" w:rsidRDefault="0096797A" w:rsidP="0096797A">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4F0CEB5"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9.3.1.1</w:t>
            </w:r>
          </w:p>
        </w:tc>
        <w:tc>
          <w:tcPr>
            <w:tcW w:w="1728" w:type="dxa"/>
            <w:tcBorders>
              <w:top w:val="single" w:sz="4" w:space="0" w:color="auto"/>
              <w:left w:val="single" w:sz="4" w:space="0" w:color="auto"/>
              <w:bottom w:val="single" w:sz="4" w:space="0" w:color="auto"/>
              <w:right w:val="single" w:sz="4" w:space="0" w:color="auto"/>
            </w:tcBorders>
          </w:tcPr>
          <w:p w14:paraId="2536A09D"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BC7CFA"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1369C6"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reject</w:t>
            </w:r>
          </w:p>
        </w:tc>
      </w:tr>
      <w:tr w:rsidR="0096797A" w:rsidRPr="0096797A" w14:paraId="071F4101"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52AA756E"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Batang" w:hAnsi="Arial" w:cs="Arial"/>
                <w:bCs/>
                <w:sz w:val="18"/>
                <w:lang w:eastAsia="zh-CN"/>
              </w:rPr>
              <w:t>gNB-CU</w:t>
            </w:r>
            <w:r w:rsidRPr="0096797A">
              <w:rPr>
                <w:rFonts w:ascii="Arial" w:eastAsia="Times New Roman" w:hAnsi="Arial" w:cs="Arial"/>
                <w:bCs/>
                <w:sz w:val="18"/>
                <w:lang w:eastAsia="zh-CN"/>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067E662"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FE2D3E"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E1A963E"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7D027F84"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E2F797"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4159D0"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reject</w:t>
            </w:r>
          </w:p>
        </w:tc>
      </w:tr>
      <w:tr w:rsidR="0096797A" w:rsidRPr="0096797A" w14:paraId="66EB2214"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550D7EEE" w14:textId="77777777" w:rsidR="0096797A" w:rsidRPr="0096797A" w:rsidRDefault="0096797A" w:rsidP="0096797A">
            <w:pPr>
              <w:widowControl w:val="0"/>
              <w:adjustRightInd w:val="0"/>
              <w:spacing w:after="0"/>
              <w:rPr>
                <w:rFonts w:ascii="Arial" w:eastAsia="Batang" w:hAnsi="Arial" w:cs="Arial"/>
                <w:sz w:val="18"/>
                <w:lang w:val="fr-FR" w:eastAsia="zh-CN"/>
              </w:rPr>
            </w:pPr>
            <w:r w:rsidRPr="0096797A">
              <w:rPr>
                <w:rFonts w:ascii="Arial" w:eastAsia="Batang" w:hAnsi="Arial" w:cs="Arial"/>
                <w:sz w:val="18"/>
                <w:lang w:val="fr-FR" w:eastAsia="zh-CN"/>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1CB59D0" w14:textId="77777777" w:rsidR="0096797A" w:rsidRPr="0096797A" w:rsidRDefault="0096797A" w:rsidP="0096797A">
            <w:pPr>
              <w:widowControl w:val="0"/>
              <w:adjustRightInd w:val="0"/>
              <w:spacing w:after="0"/>
              <w:rPr>
                <w:rFonts w:ascii="Arial" w:eastAsia="Times New Roman" w:hAnsi="Arial" w:cs="Arial"/>
                <w:sz w:val="18"/>
                <w:lang w:val="en-GB" w:eastAsia="zh-CN"/>
              </w:rPr>
            </w:pPr>
            <w:r w:rsidRPr="0096797A">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4142DF"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FAF5BB3"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9.3.1.5</w:t>
            </w:r>
          </w:p>
        </w:tc>
        <w:tc>
          <w:tcPr>
            <w:tcW w:w="1728" w:type="dxa"/>
            <w:tcBorders>
              <w:top w:val="single" w:sz="4" w:space="0" w:color="auto"/>
              <w:left w:val="single" w:sz="4" w:space="0" w:color="auto"/>
              <w:bottom w:val="single" w:sz="4" w:space="0" w:color="auto"/>
              <w:right w:val="single" w:sz="4" w:space="0" w:color="auto"/>
            </w:tcBorders>
          </w:tcPr>
          <w:p w14:paraId="355DC828"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D4702F"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E0AA1F"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reject</w:t>
            </w:r>
          </w:p>
        </w:tc>
      </w:tr>
      <w:tr w:rsidR="0096797A" w:rsidRPr="0096797A" w14:paraId="08BB057A"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658749A8"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Batang" w:hAnsi="Arial" w:cs="Arial"/>
                <w:bCs/>
                <w:sz w:val="18"/>
                <w:lang w:eastAsia="zh-CN"/>
              </w:rPr>
              <w:t>SpCell ID</w:t>
            </w:r>
          </w:p>
        </w:tc>
        <w:tc>
          <w:tcPr>
            <w:tcW w:w="1080" w:type="dxa"/>
            <w:tcBorders>
              <w:top w:val="single" w:sz="4" w:space="0" w:color="auto"/>
              <w:left w:val="single" w:sz="4" w:space="0" w:color="auto"/>
              <w:bottom w:val="single" w:sz="4" w:space="0" w:color="auto"/>
              <w:right w:val="single" w:sz="4" w:space="0" w:color="auto"/>
            </w:tcBorders>
            <w:hideMark/>
          </w:tcPr>
          <w:p w14:paraId="12219D8E"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A61D2A"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5B9A029"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szCs w:val="18"/>
              </w:rPr>
              <w:t xml:space="preserve">NR </w:t>
            </w:r>
            <w:r w:rsidRPr="0096797A">
              <w:rPr>
                <w:rFonts w:ascii="Arial" w:eastAsia="Times New Roman" w:hAnsi="Arial" w:cs="Arial"/>
                <w:sz w:val="18"/>
                <w:lang w:eastAsia="zh-CN"/>
              </w:rPr>
              <w:t>CGI 9.3.1.12</w:t>
            </w:r>
          </w:p>
        </w:tc>
        <w:tc>
          <w:tcPr>
            <w:tcW w:w="1728" w:type="dxa"/>
            <w:tcBorders>
              <w:top w:val="single" w:sz="4" w:space="0" w:color="auto"/>
              <w:left w:val="single" w:sz="4" w:space="0" w:color="auto"/>
              <w:bottom w:val="single" w:sz="4" w:space="0" w:color="auto"/>
              <w:right w:val="single" w:sz="4" w:space="0" w:color="auto"/>
            </w:tcBorders>
            <w:hideMark/>
          </w:tcPr>
          <w:p w14:paraId="2D421ECF"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5CA4C3D7"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7F9E460"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ignore</w:t>
            </w:r>
          </w:p>
        </w:tc>
      </w:tr>
      <w:tr w:rsidR="0096797A" w:rsidRPr="0096797A" w14:paraId="3A52BBF5" w14:textId="77777777" w:rsidTr="00C55C56">
        <w:tc>
          <w:tcPr>
            <w:tcW w:w="9720" w:type="dxa"/>
            <w:gridSpan w:val="7"/>
            <w:tcBorders>
              <w:top w:val="single" w:sz="4" w:space="0" w:color="auto"/>
              <w:left w:val="single" w:sz="4" w:space="0" w:color="auto"/>
              <w:bottom w:val="single" w:sz="4" w:space="0" w:color="auto"/>
              <w:right w:val="single" w:sz="4" w:space="0" w:color="auto"/>
            </w:tcBorders>
          </w:tcPr>
          <w:p w14:paraId="09CDE18E"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Batang" w:hAnsi="Arial" w:cs="Arial"/>
                <w:bCs/>
                <w:color w:val="FF0000"/>
                <w:sz w:val="18"/>
                <w:lang w:eastAsia="zh-CN"/>
              </w:rPr>
              <w:t>&lt;Unrelated part is omitted&gt;</w:t>
            </w:r>
          </w:p>
        </w:tc>
      </w:tr>
      <w:tr w:rsidR="0096797A" w:rsidRPr="0096797A" w14:paraId="47CF93EB"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30188C3" w14:textId="77777777" w:rsidR="0096797A" w:rsidRPr="0096797A" w:rsidRDefault="0096797A" w:rsidP="0096797A">
            <w:pPr>
              <w:widowControl w:val="0"/>
              <w:adjustRightInd w:val="0"/>
              <w:spacing w:after="0"/>
              <w:rPr>
                <w:rFonts w:ascii="Arial" w:eastAsia="Times New Roman" w:hAnsi="Arial" w:cs="Arial"/>
                <w:sz w:val="18"/>
                <w:lang w:eastAsia="ko-KR"/>
              </w:rPr>
            </w:pPr>
            <w:r w:rsidRPr="0096797A">
              <w:rPr>
                <w:rFonts w:ascii="Arial" w:eastAsia="Times New Roman" w:hAnsi="Arial" w:cs="Arial"/>
                <w:b/>
                <w:bCs/>
                <w:sz w:val="18"/>
                <w:lang w:eastAsia="zh-CN"/>
              </w:rPr>
              <w:t>LTM Information Modify</w:t>
            </w:r>
          </w:p>
        </w:tc>
        <w:tc>
          <w:tcPr>
            <w:tcW w:w="1080" w:type="dxa"/>
            <w:tcBorders>
              <w:top w:val="single" w:sz="4" w:space="0" w:color="auto"/>
              <w:left w:val="single" w:sz="4" w:space="0" w:color="auto"/>
              <w:bottom w:val="single" w:sz="4" w:space="0" w:color="auto"/>
              <w:right w:val="single" w:sz="4" w:space="0" w:color="auto"/>
            </w:tcBorders>
          </w:tcPr>
          <w:p w14:paraId="3CE863C0" w14:textId="77777777" w:rsidR="0096797A" w:rsidRPr="0096797A" w:rsidRDefault="0096797A" w:rsidP="0096797A">
            <w:pPr>
              <w:widowControl w:val="0"/>
              <w:adjustRightInd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A479E75"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6896C2F2"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C1B2F3"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3FB09D6"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0B556CD"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reject</w:t>
            </w:r>
          </w:p>
        </w:tc>
      </w:tr>
      <w:tr w:rsidR="0096797A" w:rsidRPr="0096797A" w14:paraId="699E0383"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016A86FA" w14:textId="77777777" w:rsidR="0096797A" w:rsidRPr="0096797A" w:rsidRDefault="0096797A" w:rsidP="0096797A">
            <w:pPr>
              <w:widowControl w:val="0"/>
              <w:adjustRightInd w:val="0"/>
              <w:spacing w:after="0"/>
              <w:ind w:leftChars="50" w:left="105"/>
              <w:rPr>
                <w:rFonts w:ascii="Arial" w:eastAsia="Times New Roman" w:hAnsi="Arial"/>
                <w:sz w:val="18"/>
                <w:lang w:eastAsia="ko-KR"/>
              </w:rPr>
            </w:pPr>
            <w:r w:rsidRPr="0096797A">
              <w:rPr>
                <w:rFonts w:ascii="Arial" w:eastAsia="Times New Roman" w:hAnsi="Arial" w:cs="Arial"/>
                <w:sz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6EC8D346"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95E15F3"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7CD17D"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47D6374"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5D3813"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83D1010"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3F535C1C"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6DF9A04A" w14:textId="77777777" w:rsidR="0096797A" w:rsidRPr="0096797A" w:rsidRDefault="0096797A" w:rsidP="0096797A">
            <w:pPr>
              <w:widowControl w:val="0"/>
              <w:adjustRightInd w:val="0"/>
              <w:spacing w:after="0"/>
              <w:ind w:leftChars="50" w:left="105"/>
              <w:rPr>
                <w:rFonts w:ascii="Arial" w:eastAsia="Times New Roman" w:hAnsi="Arial"/>
                <w:sz w:val="18"/>
                <w:lang w:eastAsia="ko-KR"/>
              </w:rPr>
            </w:pPr>
            <w:r w:rsidRPr="0096797A">
              <w:rPr>
                <w:rFonts w:ascii="Arial" w:eastAsia="Times New Roman" w:hAnsi="Arial" w:cs="Arial"/>
                <w:sz w:val="18"/>
                <w:lang w:eastAsia="zh-CN"/>
              </w:rP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1C871FB6"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6D84118"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45DD22"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szCs w:val="18"/>
                <w:lang w:eastAsia="zh-CN"/>
              </w:rPr>
              <w:t>9.3.1.292</w:t>
            </w:r>
          </w:p>
        </w:tc>
        <w:tc>
          <w:tcPr>
            <w:tcW w:w="1728" w:type="dxa"/>
            <w:tcBorders>
              <w:top w:val="single" w:sz="4" w:space="0" w:color="auto"/>
              <w:left w:val="single" w:sz="4" w:space="0" w:color="auto"/>
              <w:bottom w:val="single" w:sz="4" w:space="0" w:color="auto"/>
              <w:right w:val="single" w:sz="4" w:space="0" w:color="auto"/>
            </w:tcBorders>
          </w:tcPr>
          <w:p w14:paraId="604129A8"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EE7F6BC"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F168EE"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78252044"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7C017C5A" w14:textId="77777777" w:rsidR="0096797A" w:rsidRPr="0096797A" w:rsidRDefault="0096797A" w:rsidP="0096797A">
            <w:pPr>
              <w:widowControl w:val="0"/>
              <w:adjustRightInd w:val="0"/>
              <w:spacing w:after="0"/>
              <w:ind w:leftChars="50" w:left="105"/>
              <w:rPr>
                <w:rFonts w:ascii="Arial" w:eastAsia="Times New Roman" w:hAnsi="Arial"/>
                <w:sz w:val="18"/>
                <w:lang w:eastAsia="ko-KR"/>
              </w:rPr>
            </w:pPr>
            <w:r w:rsidRPr="0096797A">
              <w:rPr>
                <w:rFonts w:ascii="Arial" w:eastAsia="Times New Roman" w:hAnsi="Arial" w:cs="Arial"/>
                <w:sz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600C9542"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DC6FBE3"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5BA176C"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Batang" w:hAnsi="Arial" w:cs="Arial"/>
                <w:bCs/>
                <w:sz w:val="18"/>
                <w:lang w:eastAsia="zh-CN"/>
              </w:rPr>
              <w:t>9.3.1.330</w:t>
            </w:r>
          </w:p>
        </w:tc>
        <w:tc>
          <w:tcPr>
            <w:tcW w:w="1728" w:type="dxa"/>
            <w:tcBorders>
              <w:top w:val="single" w:sz="4" w:space="0" w:color="auto"/>
              <w:left w:val="single" w:sz="4" w:space="0" w:color="auto"/>
              <w:bottom w:val="single" w:sz="4" w:space="0" w:color="auto"/>
              <w:right w:val="single" w:sz="4" w:space="0" w:color="auto"/>
            </w:tcBorders>
          </w:tcPr>
          <w:p w14:paraId="3F21498D"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B0F6C5A"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9BCB980"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5DCEB3CF"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4353B675" w14:textId="77777777" w:rsidR="0096797A" w:rsidRPr="0096797A" w:rsidRDefault="0096797A" w:rsidP="0096797A">
            <w:pPr>
              <w:keepNext/>
              <w:keepLines/>
              <w:adjustRightInd w:val="0"/>
              <w:spacing w:after="0"/>
              <w:rPr>
                <w:rFonts w:ascii="Arial" w:eastAsia="Times New Roman" w:hAnsi="Arial"/>
                <w:b/>
                <w:bCs/>
                <w:sz w:val="18"/>
                <w:lang w:eastAsia="ko-KR"/>
              </w:rPr>
            </w:pPr>
            <w:r w:rsidRPr="0096797A">
              <w:rPr>
                <w:rFonts w:ascii="Arial" w:eastAsia="Times New Roman" w:hAnsi="Arial" w:cs="Arial"/>
                <w:b/>
                <w:bCs/>
                <w:sz w:val="18"/>
                <w:lang w:eastAsia="zh-CN"/>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D8B73C0" w14:textId="77777777" w:rsidR="0096797A" w:rsidRPr="0096797A" w:rsidRDefault="0096797A" w:rsidP="0096797A">
            <w:pPr>
              <w:widowControl w:val="0"/>
              <w:adjustRightInd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9E4975D"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18FCC7D" w14:textId="77777777" w:rsidR="0096797A" w:rsidRPr="0096797A" w:rsidRDefault="0096797A" w:rsidP="0096797A">
            <w:pPr>
              <w:widowControl w:val="0"/>
              <w:adjustRightInd w:val="0"/>
              <w:spacing w:after="0"/>
              <w:rPr>
                <w:rFonts w:ascii="Arial" w:eastAsia="Batang" w:hAnsi="Arial" w:cs="Arial"/>
                <w:bCs/>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A49B00"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AFC55"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0F2A19"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ignore</w:t>
            </w:r>
          </w:p>
        </w:tc>
      </w:tr>
      <w:tr w:rsidR="0096797A" w:rsidRPr="0096797A" w14:paraId="78790060"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5DD4E4EA" w14:textId="77777777" w:rsidR="0096797A" w:rsidRPr="0096797A" w:rsidRDefault="0096797A" w:rsidP="0096797A">
            <w:pPr>
              <w:keepNext/>
              <w:keepLines/>
              <w:adjustRightInd w:val="0"/>
              <w:spacing w:after="0"/>
              <w:ind w:leftChars="50" w:left="105"/>
              <w:rPr>
                <w:rFonts w:ascii="Arial" w:eastAsia="Times New Roman" w:hAnsi="Arial"/>
                <w:b/>
                <w:bCs/>
                <w:sz w:val="18"/>
                <w:lang w:eastAsia="ko-KR"/>
              </w:rPr>
            </w:pPr>
            <w:r w:rsidRPr="0096797A">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4B5EC13F" w14:textId="77777777" w:rsidR="0096797A" w:rsidRPr="0096797A" w:rsidRDefault="0096797A" w:rsidP="0096797A">
            <w:pPr>
              <w:widowControl w:val="0"/>
              <w:adjustRightInd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D28585E"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lang w:eastAsia="zh-CN"/>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FD2D6C1" w14:textId="77777777" w:rsidR="0096797A" w:rsidRPr="0096797A" w:rsidRDefault="0096797A" w:rsidP="0096797A">
            <w:pPr>
              <w:widowControl w:val="0"/>
              <w:adjustRightInd w:val="0"/>
              <w:spacing w:after="0"/>
              <w:rPr>
                <w:rFonts w:ascii="Arial" w:eastAsia="Batang" w:hAnsi="Arial" w:cs="Arial"/>
                <w:bCs/>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858454"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3258AB"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5805CE8"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ignore</w:t>
            </w:r>
          </w:p>
        </w:tc>
      </w:tr>
      <w:tr w:rsidR="0096797A" w:rsidRPr="0096797A" w14:paraId="27FE5DD3"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551069BF" w14:textId="77777777" w:rsidR="0096797A" w:rsidRPr="0096797A" w:rsidRDefault="0096797A" w:rsidP="0096797A">
            <w:pPr>
              <w:keepNext/>
              <w:keepLines/>
              <w:adjustRightInd w:val="0"/>
              <w:spacing w:after="0"/>
              <w:ind w:leftChars="100" w:left="210"/>
              <w:rPr>
                <w:rFonts w:ascii="Arial" w:eastAsia="Times New Roman" w:hAnsi="Arial"/>
                <w:sz w:val="18"/>
                <w:lang w:eastAsia="ko-KR"/>
              </w:rPr>
            </w:pPr>
            <w:r w:rsidRPr="0096797A">
              <w:rPr>
                <w:rFonts w:ascii="Arial" w:eastAsia="Times New Roman" w:hAnsi="Arial" w:cs="Arial"/>
                <w:sz w:val="18"/>
                <w:lang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71B59C6D"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F3EEBD8"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BEAAD31"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NR CGI</w:t>
            </w:r>
          </w:p>
          <w:p w14:paraId="4502DD9C" w14:textId="77777777" w:rsidR="0096797A" w:rsidRPr="0096797A" w:rsidRDefault="0096797A" w:rsidP="0096797A">
            <w:pPr>
              <w:widowControl w:val="0"/>
              <w:adjustRightInd w:val="0"/>
              <w:spacing w:after="0"/>
              <w:rPr>
                <w:rFonts w:ascii="Arial" w:eastAsia="Batang" w:hAnsi="Arial" w:cs="Arial"/>
                <w:bCs/>
                <w:sz w:val="18"/>
                <w:lang w:eastAsia="ko-KR"/>
              </w:rPr>
            </w:pPr>
            <w:r w:rsidRPr="0096797A">
              <w:rPr>
                <w:rFonts w:ascii="Arial" w:eastAsia="Times New Roman" w:hAnsi="Arial" w:cs="Arial"/>
                <w:sz w:val="18"/>
              </w:rPr>
              <w:t>9.3.1.12</w:t>
            </w:r>
          </w:p>
        </w:tc>
        <w:tc>
          <w:tcPr>
            <w:tcW w:w="1728" w:type="dxa"/>
            <w:tcBorders>
              <w:top w:val="single" w:sz="4" w:space="0" w:color="auto"/>
              <w:left w:val="single" w:sz="4" w:space="0" w:color="auto"/>
              <w:bottom w:val="single" w:sz="4" w:space="0" w:color="auto"/>
              <w:right w:val="single" w:sz="4" w:space="0" w:color="auto"/>
            </w:tcBorders>
          </w:tcPr>
          <w:p w14:paraId="19FC74FA"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20635B"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69046F1"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79B23EBB"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64622C0F" w14:textId="77777777" w:rsidR="0096797A" w:rsidRPr="0096797A" w:rsidRDefault="0096797A" w:rsidP="0096797A">
            <w:pPr>
              <w:keepNext/>
              <w:keepLines/>
              <w:adjustRightInd w:val="0"/>
              <w:spacing w:after="0"/>
              <w:ind w:leftChars="100" w:left="210"/>
              <w:rPr>
                <w:rFonts w:ascii="Arial" w:eastAsia="Times New Roman" w:hAnsi="Arial"/>
                <w:sz w:val="18"/>
                <w:lang w:eastAsia="ko-KR"/>
              </w:rPr>
            </w:pPr>
            <w:r w:rsidRPr="0096797A">
              <w:rPr>
                <w:rFonts w:ascii="Arial" w:eastAsia="Times New Roman" w:hAnsi="Arial" w:cs="Arial"/>
                <w:sz w:val="18"/>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541356F"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B213"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2DB5912"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宋体"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3F4DD08"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宋体" w:hAnsi="Arial" w:cs="Arial"/>
                <w:bCs/>
                <w:sz w:val="18"/>
                <w:lang w:eastAsia="zh-CN"/>
              </w:rPr>
              <w:t xml:space="preserve">Includes the </w:t>
            </w:r>
            <w:r w:rsidRPr="0096797A">
              <w:rPr>
                <w:rFonts w:ascii="Arial" w:eastAsia="宋体" w:hAnsi="Arial" w:cs="Arial"/>
                <w:bCs/>
                <w:i/>
                <w:sz w:val="18"/>
                <w:lang w:eastAsia="zh-CN"/>
              </w:rPr>
              <w:t>RACH-ConfigDedicated</w:t>
            </w:r>
            <w:r w:rsidRPr="0096797A">
              <w:rPr>
                <w:rFonts w:ascii="Arial" w:eastAsia="宋体" w:hAnsi="Arial" w:cs="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3D05F6A"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宋体"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E92160"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7023AD53"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461D8A7D" w14:textId="77777777" w:rsidR="0096797A" w:rsidRPr="0096797A" w:rsidRDefault="0096797A" w:rsidP="0096797A">
            <w:pPr>
              <w:keepNext/>
              <w:keepLines/>
              <w:adjustRightInd w:val="0"/>
              <w:spacing w:after="0"/>
              <w:ind w:leftChars="100" w:left="210"/>
              <w:rPr>
                <w:rFonts w:ascii="Arial" w:eastAsia="Times New Roman" w:hAnsi="Arial"/>
                <w:sz w:val="18"/>
                <w:lang w:eastAsia="ko-KR"/>
              </w:rPr>
            </w:pPr>
            <w:r w:rsidRPr="0096797A">
              <w:rPr>
                <w:rFonts w:ascii="Arial" w:eastAsia="Times New Roman" w:hAnsi="Arial" w:cs="Arial"/>
                <w:sz w:val="18"/>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656AF4E"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031A1"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4CCD5B7"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宋体"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12F9A6F"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宋体" w:hAnsi="Arial" w:cs="Arial"/>
                <w:bCs/>
                <w:sz w:val="18"/>
                <w:lang w:eastAsia="zh-CN"/>
              </w:rPr>
              <w:t xml:space="preserve">Includes the </w:t>
            </w:r>
            <w:r w:rsidRPr="0096797A">
              <w:rPr>
                <w:rFonts w:ascii="Arial" w:eastAsia="宋体" w:hAnsi="Arial" w:cs="Arial"/>
                <w:bCs/>
                <w:i/>
                <w:sz w:val="18"/>
                <w:lang w:eastAsia="zh-CN"/>
              </w:rPr>
              <w:t>RACH-ConfigDedicated</w:t>
            </w:r>
            <w:r w:rsidRPr="0096797A">
              <w:rPr>
                <w:rFonts w:ascii="Arial" w:eastAsia="宋体" w:hAnsi="Arial" w:cs="Arial"/>
                <w:bCs/>
                <w:sz w:val="18"/>
                <w:lang w:eastAsia="zh-CN"/>
              </w:rPr>
              <w:t xml:space="preserve"> IE, as defined in TS 38.331 [8]. </w:t>
            </w:r>
            <w:r w:rsidRPr="0096797A">
              <w:rPr>
                <w:rFonts w:ascii="Arial" w:eastAsia="宋体" w:hAnsi="Arial" w:cs="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A445CB4"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宋体"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A55110"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238F15CA"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23BD332E"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2C612016"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518C48F"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2397040"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Batang" w:hAnsi="Arial" w:cs="Arial"/>
                <w:bCs/>
                <w:sz w:val="18"/>
                <w:lang w:eastAsia="zh-CN"/>
              </w:rPr>
              <w:t>9.3.1.294</w:t>
            </w:r>
          </w:p>
        </w:tc>
        <w:tc>
          <w:tcPr>
            <w:tcW w:w="1728" w:type="dxa"/>
            <w:tcBorders>
              <w:top w:val="single" w:sz="4" w:space="0" w:color="auto"/>
              <w:left w:val="single" w:sz="4" w:space="0" w:color="auto"/>
              <w:bottom w:val="single" w:sz="4" w:space="0" w:color="auto"/>
              <w:right w:val="single" w:sz="4" w:space="0" w:color="auto"/>
            </w:tcBorders>
          </w:tcPr>
          <w:p w14:paraId="309419F9"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CB52D50"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D983753"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reject</w:t>
            </w:r>
          </w:p>
        </w:tc>
      </w:tr>
      <w:tr w:rsidR="0096797A" w:rsidRPr="0096797A" w14:paraId="770BF388"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4343A76C"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ahoma" w:hAnsi="Arial" w:cs="Arial"/>
                <w:b/>
                <w:bCs/>
                <w:sz w:val="18"/>
                <w:szCs w:val="18"/>
                <w:lang w:eastAsia="zh-CN"/>
              </w:rPr>
              <w:t xml:space="preserve">Early Sync </w:t>
            </w:r>
            <w:r w:rsidRPr="0096797A">
              <w:rPr>
                <w:rFonts w:ascii="Arial" w:eastAsia="Times New Roman" w:hAnsi="Arial" w:cs="Arial"/>
                <w:b/>
                <w:bCs/>
                <w:sz w:val="18"/>
                <w:lang w:eastAsia="zh-CN"/>
              </w:rPr>
              <w:t>Information</w:t>
            </w:r>
            <w:r w:rsidRPr="0096797A">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57AA730" w14:textId="77777777" w:rsidR="0096797A" w:rsidRPr="0096797A" w:rsidRDefault="0096797A" w:rsidP="0096797A">
            <w:pPr>
              <w:widowControl w:val="0"/>
              <w:adjustRightInd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D6CA4D2"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6BFBD198"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A4B519"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7C443BD"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F67AAAF"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ignore</w:t>
            </w:r>
          </w:p>
        </w:tc>
      </w:tr>
      <w:tr w:rsidR="0096797A" w:rsidRPr="0096797A" w14:paraId="510E62A8"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208AA145" w14:textId="77777777" w:rsidR="0096797A" w:rsidRPr="0096797A" w:rsidRDefault="0096797A" w:rsidP="0096797A">
            <w:pPr>
              <w:widowControl w:val="0"/>
              <w:adjustRightInd w:val="0"/>
              <w:spacing w:after="0"/>
              <w:ind w:leftChars="50" w:left="105"/>
              <w:rPr>
                <w:rFonts w:ascii="Arial" w:eastAsia="Times New Roman" w:hAnsi="Arial"/>
                <w:sz w:val="18"/>
                <w:lang w:eastAsia="ko-KR"/>
              </w:rPr>
            </w:pPr>
            <w:r w:rsidRPr="0096797A">
              <w:rPr>
                <w:rFonts w:ascii="Arial" w:eastAsia="Tahoma" w:hAnsi="Arial" w:cs="Arial"/>
                <w:sz w:val="18"/>
                <w:szCs w:val="18"/>
                <w:lang w:eastAsia="zh-CN"/>
              </w:rPr>
              <w:t>&gt;</w:t>
            </w:r>
            <w:r w:rsidRPr="0096797A">
              <w:rPr>
                <w:rFonts w:ascii="Arial" w:eastAsia="Times New Roman" w:hAnsi="Arial" w:cs="Arial"/>
                <w:sz w:val="18"/>
                <w:lang w:eastAsia="zh-CN"/>
              </w:rPr>
              <w:t>Request</w:t>
            </w:r>
            <w:r w:rsidRPr="0096797A">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01598719"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A071F1"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401CAB"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698A38F"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8C7A42D"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F23CAB"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1F4E51EC"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2FEBAEA9" w14:textId="77777777" w:rsidR="0096797A" w:rsidRPr="0096797A" w:rsidRDefault="0096797A" w:rsidP="0096797A">
            <w:pPr>
              <w:widowControl w:val="0"/>
              <w:adjustRightInd w:val="0"/>
              <w:spacing w:after="0"/>
              <w:ind w:leftChars="50" w:left="105"/>
              <w:rPr>
                <w:rFonts w:ascii="Arial" w:eastAsia="Tahoma" w:hAnsi="Arial" w:cs="Arial"/>
                <w:sz w:val="18"/>
                <w:szCs w:val="18"/>
                <w:lang w:eastAsia="zh-CN"/>
              </w:rPr>
            </w:pPr>
            <w:r w:rsidRPr="0096797A">
              <w:rPr>
                <w:rFonts w:ascii="Arial" w:eastAsia="Batang" w:hAnsi="Arial" w:cs="Arial"/>
                <w:b/>
                <w:sz w:val="18"/>
                <w:lang w:eastAsia="zh-CN"/>
              </w:rPr>
              <w:t>&gt;</w:t>
            </w:r>
            <w:r w:rsidRPr="0096797A">
              <w:rPr>
                <w:rFonts w:ascii="Arial" w:eastAsia="Batang" w:hAnsi="Arial" w:cs="Arial"/>
                <w:b/>
                <w:bCs/>
                <w:sz w:val="18"/>
                <w:lang w:eastAsia="zh-CN"/>
              </w:rPr>
              <w:t>LTM gNB-DUs ID List</w:t>
            </w:r>
          </w:p>
        </w:tc>
        <w:tc>
          <w:tcPr>
            <w:tcW w:w="1080" w:type="dxa"/>
            <w:tcBorders>
              <w:top w:val="single" w:sz="4" w:space="0" w:color="auto"/>
              <w:left w:val="single" w:sz="4" w:space="0" w:color="auto"/>
              <w:bottom w:val="single" w:sz="4" w:space="0" w:color="auto"/>
              <w:right w:val="single" w:sz="4" w:space="0" w:color="auto"/>
            </w:tcBorders>
          </w:tcPr>
          <w:p w14:paraId="7F9844E2" w14:textId="77777777" w:rsidR="0096797A" w:rsidRPr="0096797A" w:rsidRDefault="0096797A" w:rsidP="0096797A">
            <w:pPr>
              <w:widowControl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F979AD9" w14:textId="77777777" w:rsidR="0096797A" w:rsidRPr="0096797A" w:rsidRDefault="0096797A" w:rsidP="0096797A">
            <w:pPr>
              <w:widowControl w:val="0"/>
              <w:adjustRightInd w:val="0"/>
              <w:spacing w:after="0"/>
              <w:rPr>
                <w:rFonts w:ascii="Arial" w:eastAsia="Times New Roman" w:hAnsi="Arial" w:cs="Arial"/>
                <w:i/>
                <w:sz w:val="18"/>
                <w:lang w:eastAsia="zh-CN"/>
              </w:rPr>
            </w:pPr>
            <w:r w:rsidRPr="0096797A">
              <w:rPr>
                <w:rFonts w:ascii="Arial" w:eastAsia="Times New Roman" w:hAnsi="Arial" w:cs="Arial"/>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1C3D57"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46A0986"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32FC2821"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E9C5AA6"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reject</w:t>
            </w:r>
          </w:p>
        </w:tc>
      </w:tr>
      <w:tr w:rsidR="0096797A" w:rsidRPr="0096797A" w14:paraId="1BB88132"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AA98661" w14:textId="77777777" w:rsidR="0096797A" w:rsidRPr="0096797A" w:rsidRDefault="0096797A" w:rsidP="0096797A">
            <w:pPr>
              <w:widowControl w:val="0"/>
              <w:overflowPunct/>
              <w:autoSpaceDE/>
              <w:spacing w:after="0"/>
              <w:ind w:leftChars="100" w:left="210"/>
              <w:rPr>
                <w:rFonts w:ascii="Arial" w:eastAsia="Tahoma" w:hAnsi="Arial" w:cs="Arial"/>
                <w:sz w:val="18"/>
                <w:szCs w:val="18"/>
                <w:lang w:eastAsia="zh-CN"/>
              </w:rPr>
            </w:pPr>
            <w:r w:rsidRPr="0096797A">
              <w:rPr>
                <w:rFonts w:ascii="Arial" w:eastAsia="Batang" w:hAnsi="Arial" w:cs="Arial"/>
                <w:b/>
                <w:sz w:val="18"/>
                <w:lang w:eastAsia="zh-CN"/>
              </w:rPr>
              <w:t>&gt;&gt;</w:t>
            </w:r>
            <w:r w:rsidRPr="0096797A">
              <w:rPr>
                <w:rFonts w:ascii="Arial" w:eastAsia="Batang" w:hAnsi="Arial" w:cs="Arial"/>
                <w:b/>
                <w:bCs/>
                <w:sz w:val="18"/>
                <w:lang w:eastAsia="zh-CN"/>
              </w:rPr>
              <w:t>LTM gNB-DUs Item IEs</w:t>
            </w:r>
          </w:p>
        </w:tc>
        <w:tc>
          <w:tcPr>
            <w:tcW w:w="1080" w:type="dxa"/>
            <w:tcBorders>
              <w:top w:val="single" w:sz="4" w:space="0" w:color="auto"/>
              <w:left w:val="single" w:sz="4" w:space="0" w:color="auto"/>
              <w:bottom w:val="single" w:sz="4" w:space="0" w:color="auto"/>
              <w:right w:val="single" w:sz="4" w:space="0" w:color="auto"/>
            </w:tcBorders>
          </w:tcPr>
          <w:p w14:paraId="74950131" w14:textId="77777777" w:rsidR="0096797A" w:rsidRPr="0096797A" w:rsidRDefault="0096797A" w:rsidP="0096797A">
            <w:pPr>
              <w:widowControl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35B995C" w14:textId="77777777" w:rsidR="0096797A" w:rsidRPr="0096797A" w:rsidRDefault="0096797A" w:rsidP="0096797A">
            <w:pPr>
              <w:widowControl w:val="0"/>
              <w:adjustRightInd w:val="0"/>
              <w:spacing w:after="0"/>
              <w:rPr>
                <w:rFonts w:ascii="Arial" w:eastAsia="Times New Roman" w:hAnsi="Arial" w:cs="Arial"/>
                <w:i/>
                <w:sz w:val="18"/>
                <w:lang w:eastAsia="zh-CN"/>
              </w:rPr>
            </w:pPr>
            <w:r w:rsidRPr="0096797A">
              <w:rPr>
                <w:rFonts w:ascii="Arial" w:eastAsia="Times New Roman" w:hAnsi="Arial" w:cs="Arial"/>
                <w:i/>
                <w:sz w:val="18"/>
                <w:lang w:eastAsia="zh-CN"/>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3C1708E8"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BD85BF"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C0C595"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68ACC4"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59877F93"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041122A" w14:textId="77777777" w:rsidR="0096797A" w:rsidRPr="0096797A" w:rsidRDefault="0096797A" w:rsidP="0096797A">
            <w:pPr>
              <w:widowControl w:val="0"/>
              <w:overflowPunct/>
              <w:autoSpaceDE/>
              <w:spacing w:after="0"/>
              <w:ind w:leftChars="150" w:left="315"/>
              <w:rPr>
                <w:rFonts w:ascii="Arial" w:eastAsia="Tahoma" w:hAnsi="Arial" w:cs="Arial"/>
                <w:sz w:val="18"/>
                <w:szCs w:val="18"/>
                <w:lang w:eastAsia="zh-CN"/>
              </w:rPr>
            </w:pPr>
            <w:r w:rsidRPr="0096797A">
              <w:rPr>
                <w:rFonts w:ascii="Arial" w:eastAsia="Batang" w:hAnsi="Arial" w:cs="Arial"/>
                <w:sz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2B62952C"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019081" w14:textId="77777777" w:rsidR="0096797A" w:rsidRPr="0096797A" w:rsidRDefault="0096797A" w:rsidP="0096797A">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57115E55"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gNB-DU ID</w:t>
            </w:r>
          </w:p>
          <w:p w14:paraId="505CC8EF"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9.3.1.9</w:t>
            </w:r>
          </w:p>
        </w:tc>
        <w:tc>
          <w:tcPr>
            <w:tcW w:w="1728" w:type="dxa"/>
            <w:tcBorders>
              <w:top w:val="single" w:sz="4" w:space="0" w:color="auto"/>
              <w:left w:val="single" w:sz="4" w:space="0" w:color="auto"/>
              <w:bottom w:val="single" w:sz="4" w:space="0" w:color="auto"/>
              <w:right w:val="single" w:sz="4" w:space="0" w:color="auto"/>
            </w:tcBorders>
          </w:tcPr>
          <w:p w14:paraId="1295494D"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29C599"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8E4204"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4D0BCF43"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3E36085D"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b/>
                <w:bCs/>
                <w:sz w:val="18"/>
                <w:lang w:eastAsia="zh-CN"/>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9EBA915" w14:textId="77777777" w:rsidR="0096797A" w:rsidRPr="0096797A" w:rsidRDefault="0096797A" w:rsidP="0096797A">
            <w:pPr>
              <w:widowControl w:val="0"/>
              <w:adjustRightInd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20C2678B"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5D0AFBF6"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70FC9D"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E97CA42"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371ACC"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ignore</w:t>
            </w:r>
          </w:p>
        </w:tc>
      </w:tr>
      <w:tr w:rsidR="0096797A" w:rsidRPr="0096797A" w14:paraId="4E5D98CE"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591B1E4C" w14:textId="77777777" w:rsidR="0096797A" w:rsidRPr="0096797A" w:rsidRDefault="0096797A" w:rsidP="0096797A">
            <w:pPr>
              <w:widowControl w:val="0"/>
              <w:adjustRightInd w:val="0"/>
              <w:spacing w:after="0"/>
              <w:ind w:leftChars="50" w:left="105"/>
              <w:rPr>
                <w:rFonts w:ascii="Arial" w:eastAsia="Times New Roman" w:hAnsi="Arial"/>
                <w:sz w:val="18"/>
                <w:lang w:eastAsia="ko-KR"/>
              </w:rPr>
            </w:pPr>
            <w:r w:rsidRPr="0096797A">
              <w:rPr>
                <w:rFonts w:ascii="Arial" w:eastAsia="Tahoma" w:hAnsi="Arial" w:cs="Arial"/>
                <w:b/>
                <w:bCs/>
                <w:sz w:val="18"/>
                <w:szCs w:val="18"/>
                <w:lang w:eastAsia="zh-CN"/>
              </w:rPr>
              <w:t xml:space="preserve">&gt;Early Sync </w:t>
            </w:r>
            <w:r w:rsidRPr="0096797A">
              <w:rPr>
                <w:rFonts w:ascii="Arial" w:eastAsia="Times New Roman" w:hAnsi="Arial" w:cs="Arial"/>
                <w:b/>
                <w:bCs/>
                <w:sz w:val="18"/>
                <w:szCs w:val="18"/>
                <w:lang w:eastAsia="zh-CN"/>
              </w:rPr>
              <w:t xml:space="preserve">Candidate Cell </w:t>
            </w:r>
            <w:r w:rsidRPr="0096797A">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066251A" w14:textId="77777777" w:rsidR="0096797A" w:rsidRPr="0096797A" w:rsidRDefault="0096797A" w:rsidP="0096797A">
            <w:pPr>
              <w:widowControl w:val="0"/>
              <w:adjustRightInd w:val="0"/>
              <w:spacing w:after="0"/>
              <w:rPr>
                <w:rFonts w:ascii="Arial" w:eastAsia="Times New Roman"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9AA019A"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lang w:eastAsia="zh-CN"/>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A0C62C3"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835B7B2"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FD4EDE0"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6B6656A"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ignore</w:t>
            </w:r>
          </w:p>
        </w:tc>
      </w:tr>
      <w:tr w:rsidR="0096797A" w:rsidRPr="0096797A" w14:paraId="78D58637"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77BBF611" w14:textId="77777777" w:rsidR="0096797A" w:rsidRPr="0096797A" w:rsidRDefault="0096797A" w:rsidP="0096797A">
            <w:pPr>
              <w:widowControl w:val="0"/>
              <w:adjustRightInd w:val="0"/>
              <w:spacing w:after="0"/>
              <w:ind w:leftChars="100" w:left="210"/>
              <w:rPr>
                <w:rFonts w:ascii="Arial" w:eastAsia="Times New Roman" w:hAnsi="Arial"/>
                <w:sz w:val="18"/>
                <w:lang w:eastAsia="ko-KR"/>
              </w:rPr>
            </w:pPr>
            <w:r w:rsidRPr="0096797A">
              <w:rPr>
                <w:rFonts w:ascii="Arial" w:eastAsia="Times New Roman" w:hAnsi="Arial" w:cs="Arial"/>
                <w:sz w:val="18"/>
                <w:lang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0DBE536"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EF505FD"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8F36552"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rPr>
              <w:t>NR CGI</w:t>
            </w:r>
          </w:p>
          <w:p w14:paraId="5C82D8C9"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rPr>
              <w:t>9.3.1.12</w:t>
            </w:r>
          </w:p>
        </w:tc>
        <w:tc>
          <w:tcPr>
            <w:tcW w:w="1728" w:type="dxa"/>
            <w:tcBorders>
              <w:top w:val="single" w:sz="4" w:space="0" w:color="auto"/>
              <w:left w:val="single" w:sz="4" w:space="0" w:color="auto"/>
              <w:bottom w:val="single" w:sz="4" w:space="0" w:color="auto"/>
              <w:right w:val="single" w:sz="4" w:space="0" w:color="auto"/>
            </w:tcBorders>
          </w:tcPr>
          <w:p w14:paraId="22C37F06"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0ECC127"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BAC2F1"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08A61EAC"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328AF70C" w14:textId="77777777" w:rsidR="0096797A" w:rsidRPr="0096797A" w:rsidRDefault="0096797A" w:rsidP="0096797A">
            <w:pPr>
              <w:widowControl w:val="0"/>
              <w:adjustRightInd w:val="0"/>
              <w:spacing w:after="0"/>
              <w:ind w:leftChars="100" w:left="210"/>
              <w:rPr>
                <w:rFonts w:ascii="Arial" w:eastAsia="Times New Roman" w:hAnsi="Arial"/>
                <w:sz w:val="18"/>
                <w:lang w:eastAsia="ko-KR"/>
              </w:rPr>
            </w:pPr>
            <w:r w:rsidRPr="0096797A">
              <w:rPr>
                <w:rFonts w:ascii="Arial" w:eastAsia="Tahoma" w:hAnsi="Arial" w:cs="Arial"/>
                <w:sz w:val="18"/>
                <w:szCs w:val="18"/>
                <w:lang w:eastAsia="zh-CN"/>
              </w:rPr>
              <w:t xml:space="preserve">&gt;&gt;TCI </w:t>
            </w:r>
            <w:r w:rsidRPr="0096797A">
              <w:rPr>
                <w:rFonts w:ascii="Arial" w:eastAsia="Times New Roman" w:hAnsi="Arial" w:cs="Arial"/>
                <w:sz w:val="18"/>
                <w:lang w:eastAsia="zh-CN"/>
              </w:rPr>
              <w:t>States</w:t>
            </w:r>
            <w:r w:rsidRPr="0096797A">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83465FF"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39AAEC"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85EFDEC"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Batang" w:hAnsi="Arial" w:cs="Arial"/>
                <w:bCs/>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F400694" w14:textId="77777777" w:rsidR="0096797A" w:rsidRPr="0096797A" w:rsidRDefault="0096797A" w:rsidP="0096797A">
            <w:pPr>
              <w:keepNext/>
              <w:keepLines/>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 xml:space="preserve">Includes the </w:t>
            </w:r>
            <w:r w:rsidRPr="0096797A">
              <w:rPr>
                <w:rFonts w:ascii="Arial" w:eastAsia="Times New Roman" w:hAnsi="Arial" w:cs="Arial"/>
                <w:i/>
                <w:iCs/>
                <w:sz w:val="18"/>
                <w:lang w:eastAsia="zh-CN"/>
              </w:rPr>
              <w:t>LTM-TCI-Info</w:t>
            </w:r>
          </w:p>
          <w:p w14:paraId="264905F4" w14:textId="77777777" w:rsidR="0096797A" w:rsidRPr="0096797A" w:rsidRDefault="0096797A" w:rsidP="0096797A">
            <w:pPr>
              <w:widowControl w:val="0"/>
              <w:adjustRightInd w:val="0"/>
              <w:spacing w:after="0"/>
              <w:rPr>
                <w:rFonts w:ascii="Arial" w:eastAsia="Times New Roman" w:hAnsi="Arial" w:cs="Arial"/>
                <w:sz w:val="18"/>
                <w:lang w:eastAsia="ko-KR"/>
              </w:rPr>
            </w:pPr>
            <w:r w:rsidRPr="0096797A">
              <w:rPr>
                <w:rFonts w:ascii="Arial" w:eastAsia="Times New Roman" w:hAnsi="Arial" w:cs="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A761F3B"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99001E"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610BC481"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67F3608F" w14:textId="77777777" w:rsidR="0096797A" w:rsidRPr="0096797A" w:rsidRDefault="0096797A" w:rsidP="0096797A">
            <w:pPr>
              <w:widowControl w:val="0"/>
              <w:adjustRightInd w:val="0"/>
              <w:spacing w:after="0"/>
              <w:ind w:leftChars="100" w:left="210"/>
              <w:rPr>
                <w:rFonts w:ascii="Arial" w:eastAsia="Tahoma" w:hAnsi="Arial" w:cs="Arial"/>
                <w:sz w:val="18"/>
                <w:szCs w:val="18"/>
                <w:lang w:eastAsia="zh-CN"/>
              </w:rPr>
            </w:pPr>
            <w:r w:rsidRPr="0096797A">
              <w:rPr>
                <w:rFonts w:ascii="Arial" w:eastAsia="Times New Roman" w:hAnsi="Arial" w:cs="Arial"/>
                <w:sz w:val="18"/>
                <w:lang w:eastAsia="zh-CN"/>
              </w:rP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7ECC3C81" w14:textId="77777777" w:rsidR="0096797A" w:rsidRPr="0096797A" w:rsidRDefault="0096797A" w:rsidP="0096797A">
            <w:pPr>
              <w:widowControl w:val="0"/>
              <w:adjustRightInd w:val="0"/>
              <w:spacing w:after="0"/>
              <w:rPr>
                <w:rFonts w:ascii="Arial" w:eastAsia="宋体" w:hAnsi="Arial"/>
                <w:sz w:val="18"/>
                <w:lang w:eastAsia="ko-KR"/>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3A0E41" w14:textId="77777777" w:rsidR="0096797A" w:rsidRPr="0096797A" w:rsidRDefault="0096797A" w:rsidP="0096797A">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5A41DB4F"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Batang" w:hAnsi="Arial" w:cs="Arial"/>
                <w:bCs/>
                <w:sz w:val="18"/>
                <w:lang w:eastAsia="zh-CN"/>
              </w:rPr>
              <w:t>9.3.1.328</w:t>
            </w:r>
          </w:p>
        </w:tc>
        <w:tc>
          <w:tcPr>
            <w:tcW w:w="1728" w:type="dxa"/>
            <w:tcBorders>
              <w:top w:val="single" w:sz="4" w:space="0" w:color="auto"/>
              <w:left w:val="single" w:sz="4" w:space="0" w:color="auto"/>
              <w:bottom w:val="single" w:sz="4" w:space="0" w:color="auto"/>
              <w:right w:val="single" w:sz="4" w:space="0" w:color="auto"/>
            </w:tcBorders>
          </w:tcPr>
          <w:p w14:paraId="2B873DBE"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5865E8"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宋体"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A64DA"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53AC8B8C"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B7E6361" w14:textId="77777777" w:rsidR="0096797A" w:rsidRPr="0096797A" w:rsidRDefault="0096797A" w:rsidP="0096797A">
            <w:pPr>
              <w:widowControl w:val="0"/>
              <w:adjustRightInd w:val="0"/>
              <w:spacing w:after="0"/>
              <w:ind w:leftChars="100" w:left="210"/>
              <w:rPr>
                <w:rFonts w:ascii="Arial" w:eastAsia="Tahoma" w:hAnsi="Arial" w:cs="Arial"/>
                <w:sz w:val="18"/>
                <w:szCs w:val="18"/>
                <w:lang w:eastAsia="zh-CN"/>
              </w:rPr>
            </w:pPr>
            <w:r w:rsidRPr="0096797A">
              <w:rPr>
                <w:rFonts w:ascii="Arial" w:eastAsia="Times New Roman" w:hAnsi="Arial" w:cs="Arial"/>
                <w:sz w:val="18"/>
                <w:lang w:eastAsia="zh-CN"/>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AB743E6" w14:textId="77777777" w:rsidR="0096797A" w:rsidRPr="0096797A" w:rsidRDefault="0096797A" w:rsidP="0096797A">
            <w:pPr>
              <w:widowControl w:val="0"/>
              <w:adjustRightInd w:val="0"/>
              <w:spacing w:after="0"/>
              <w:rPr>
                <w:rFonts w:ascii="Arial" w:eastAsia="宋体" w:hAnsi="Arial"/>
                <w:sz w:val="18"/>
                <w:lang w:eastAsia="ko-KR"/>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B4A938" w14:textId="77777777" w:rsidR="0096797A" w:rsidRPr="0096797A" w:rsidRDefault="0096797A" w:rsidP="0096797A">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4CC9AF2"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Early UL Sync Configuration</w:t>
            </w:r>
          </w:p>
          <w:p w14:paraId="3860E1F9"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Batang" w:hAnsi="Arial" w:cs="Arial"/>
                <w:bCs/>
                <w:sz w:val="18"/>
                <w:lang w:eastAsia="zh-CN"/>
              </w:rPr>
              <w:t>9.3.1.328</w:t>
            </w:r>
          </w:p>
        </w:tc>
        <w:tc>
          <w:tcPr>
            <w:tcW w:w="1728" w:type="dxa"/>
            <w:tcBorders>
              <w:top w:val="single" w:sz="4" w:space="0" w:color="auto"/>
              <w:left w:val="single" w:sz="4" w:space="0" w:color="auto"/>
              <w:bottom w:val="single" w:sz="4" w:space="0" w:color="auto"/>
              <w:right w:val="single" w:sz="4" w:space="0" w:color="auto"/>
            </w:tcBorders>
            <w:hideMark/>
          </w:tcPr>
          <w:p w14:paraId="77C9DFCD"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宋体" w:hAnsi="Arial" w:cs="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169BAD37"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宋体"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50E6A0"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5F815467"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D726AC7" w14:textId="77777777" w:rsidR="0096797A" w:rsidRPr="0096797A" w:rsidRDefault="0096797A" w:rsidP="0096797A">
            <w:pPr>
              <w:widowControl w:val="0"/>
              <w:adjustRightInd w:val="0"/>
              <w:spacing w:after="0"/>
              <w:ind w:leftChars="100" w:left="210"/>
              <w:rPr>
                <w:rFonts w:ascii="Arial" w:eastAsia="Tahoma" w:hAnsi="Arial" w:cs="Arial"/>
                <w:sz w:val="18"/>
                <w:szCs w:val="18"/>
                <w:lang w:eastAsia="zh-CN"/>
              </w:rPr>
            </w:pPr>
            <w:r w:rsidRPr="0096797A">
              <w:rPr>
                <w:rFonts w:ascii="Arial" w:eastAsia="Times New Roman" w:hAnsi="Arial" w:cs="Arial"/>
                <w:sz w:val="18"/>
                <w:lang w:eastAsia="zh-CN"/>
              </w:rP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97723DE" w14:textId="77777777" w:rsidR="0096797A" w:rsidRPr="0096797A" w:rsidRDefault="0096797A" w:rsidP="0096797A">
            <w:pPr>
              <w:widowControl w:val="0"/>
              <w:adjustRightInd w:val="0"/>
              <w:spacing w:after="0"/>
              <w:rPr>
                <w:rFonts w:ascii="Arial" w:eastAsia="宋体" w:hAnsi="Arial"/>
                <w:sz w:val="18"/>
                <w:lang w:eastAsia="ko-KR"/>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A7D1BD" w14:textId="77777777" w:rsidR="0096797A" w:rsidRPr="0096797A" w:rsidRDefault="0096797A" w:rsidP="0096797A">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1326348D" w14:textId="77777777" w:rsidR="0096797A" w:rsidRPr="0096797A" w:rsidRDefault="0096797A" w:rsidP="0096797A">
            <w:pPr>
              <w:widowControl w:val="0"/>
              <w:adjustRightInd w:val="0"/>
              <w:spacing w:after="0"/>
              <w:rPr>
                <w:rFonts w:ascii="Arial" w:eastAsia="Batang" w:hAnsi="Arial" w:cs="Arial"/>
                <w:bCs/>
                <w:sz w:val="18"/>
                <w:lang w:eastAsia="zh-CN"/>
              </w:rPr>
            </w:pPr>
            <w:r w:rsidRPr="0096797A">
              <w:rPr>
                <w:rFonts w:ascii="Arial" w:eastAsia="Times New Roman" w:hAnsi="Arial" w:cs="Arial"/>
                <w:sz w:val="18"/>
                <w:lang w:eastAsia="zh-CN"/>
              </w:rP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3BBAC67C"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宋体" w:hAnsi="Arial" w:cs="Arial"/>
                <w:sz w:val="18"/>
                <w:lang w:eastAsia="zh-C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075D64E8"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宋体"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F4D44D"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60249669"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7F8FE9BA" w14:textId="77777777" w:rsidR="0096797A" w:rsidRPr="0096797A" w:rsidRDefault="0096797A" w:rsidP="0096797A">
            <w:pPr>
              <w:widowControl w:val="0"/>
              <w:adjustRightInd w:val="0"/>
              <w:spacing w:after="0"/>
              <w:ind w:leftChars="100" w:left="210"/>
              <w:rPr>
                <w:rFonts w:ascii="Arial" w:eastAsia="Times New Roman" w:hAnsi="Arial"/>
                <w:sz w:val="18"/>
                <w:lang w:eastAsia="ko-KR"/>
              </w:rPr>
            </w:pPr>
            <w:r w:rsidRPr="0096797A">
              <w:rPr>
                <w:rFonts w:ascii="Arial" w:eastAsia="Times New Roman" w:hAnsi="Arial" w:cs="Arial"/>
                <w:sz w:val="18"/>
                <w:lang w:eastAsia="zh-CN"/>
              </w:rPr>
              <w:t>&gt;&gt;UE Based TA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F067D81"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099E4C"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70A9AAE"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CDCF394" w14:textId="77777777" w:rsidR="0096797A" w:rsidRPr="0096797A" w:rsidRDefault="0096797A" w:rsidP="0096797A">
            <w:pPr>
              <w:widowControl w:val="0"/>
              <w:adjustRightInd w:val="0"/>
              <w:spacing w:after="0"/>
              <w:rPr>
                <w:rFonts w:ascii="Arial" w:eastAsia="宋体" w:hAnsi="Arial" w:cs="Arial"/>
                <w:sz w:val="18"/>
                <w:lang w:eastAsia="zh-CN"/>
              </w:rPr>
            </w:pPr>
            <w:r w:rsidRPr="0096797A">
              <w:rPr>
                <w:rFonts w:ascii="Arial" w:eastAsia="Times New Roman" w:hAnsi="Arial" w:cs="Arial"/>
                <w:sz w:val="18"/>
                <w:szCs w:val="18"/>
                <w:lang w:eastAsia="zh-CN"/>
              </w:rPr>
              <w:t xml:space="preserve">Includes the </w:t>
            </w:r>
            <w:r w:rsidRPr="0096797A">
              <w:rPr>
                <w:rFonts w:ascii="Arial" w:eastAsia="Times New Roman" w:hAnsi="Arial" w:cs="Arial"/>
                <w:i/>
                <w:iCs/>
                <w:sz w:val="18"/>
                <w:szCs w:val="18"/>
                <w:lang w:eastAsia="zh-CN"/>
              </w:rPr>
              <w:t>ltm-UE-MeasuredTA-ID</w:t>
            </w:r>
            <w:r w:rsidRPr="0096797A">
              <w:rPr>
                <w:rFonts w:ascii="Arial" w:eastAsia="Times New Roman" w:hAnsi="Arial" w:cs="Arial"/>
                <w:sz w:val="18"/>
                <w:szCs w:val="18"/>
                <w:lang w:eastAsia="zh-CN"/>
              </w:rPr>
              <w:t xml:space="preserve"> contained in the </w:t>
            </w:r>
            <w:r w:rsidRPr="0096797A">
              <w:rPr>
                <w:rFonts w:ascii="Arial" w:eastAsia="Times New Roman" w:hAnsi="Arial" w:cs="Arial"/>
                <w:i/>
                <w:iCs/>
                <w:sz w:val="18"/>
                <w:szCs w:val="18"/>
                <w:lang w:eastAsia="zh-CN"/>
              </w:rPr>
              <w:t xml:space="preserve">LTM-Candidate </w:t>
            </w:r>
            <w:r w:rsidRPr="0096797A">
              <w:rPr>
                <w:rFonts w:ascii="Arial" w:eastAsia="Times New Roman" w:hAnsi="Arial" w:cs="Arial"/>
                <w:sz w:val="18"/>
                <w:szCs w:val="18"/>
                <w:lang w:eastAsia="zh-CN"/>
              </w:rPr>
              <w:t xml:space="preserve">IE, as defined in TS </w:t>
            </w:r>
            <w:r w:rsidRPr="0096797A">
              <w:rPr>
                <w:rFonts w:ascii="Arial" w:eastAsia="Times New Roman" w:hAnsi="Arial" w:cs="Arial"/>
                <w:sz w:val="18"/>
                <w:szCs w:val="18"/>
                <w:lang w:eastAsia="zh-CN"/>
              </w:rPr>
              <w:lastRenderedPageBreak/>
              <w:t xml:space="preserve">38.331 [8], for the LTM candidate cell identified by the </w:t>
            </w:r>
            <w:r w:rsidRPr="0096797A">
              <w:rPr>
                <w:rFonts w:ascii="Arial" w:eastAsia="Times New Roman" w:hAnsi="Arial" w:cs="Arial"/>
                <w:i/>
                <w:iCs/>
                <w:sz w:val="18"/>
                <w:szCs w:val="18"/>
                <w:lang w:eastAsia="zh-CN"/>
              </w:rPr>
              <w:t xml:space="preserve">Cell ID </w:t>
            </w:r>
            <w:r w:rsidRPr="0096797A">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537963F5" w14:textId="77777777" w:rsidR="0096797A" w:rsidRPr="0096797A" w:rsidRDefault="0096797A" w:rsidP="0096797A">
            <w:pPr>
              <w:widowControl w:val="0"/>
              <w:adjustRightInd w:val="0"/>
              <w:spacing w:after="0"/>
              <w:jc w:val="center"/>
              <w:rPr>
                <w:rFonts w:ascii="Arial" w:eastAsia="宋体" w:hAnsi="Arial" w:cs="Arial"/>
                <w:sz w:val="18"/>
                <w:lang w:eastAsia="zh-CN"/>
              </w:rPr>
            </w:pPr>
            <w:r w:rsidRPr="0096797A">
              <w:rPr>
                <w:rFonts w:ascii="Arial" w:eastAsia="Times New Roman"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2FC9D1F"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09B8403B"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76AB2690" w14:textId="77777777" w:rsidR="0096797A" w:rsidRPr="0096797A" w:rsidRDefault="0096797A" w:rsidP="0096797A">
            <w:pPr>
              <w:keepNext/>
              <w:keepLines/>
              <w:adjustRightInd w:val="0"/>
              <w:spacing w:after="0"/>
              <w:rPr>
                <w:rFonts w:ascii="Arial" w:eastAsia="Times New Roman" w:hAnsi="Arial"/>
                <w:b/>
                <w:bCs/>
                <w:sz w:val="18"/>
                <w:lang w:eastAsia="ko-KR"/>
              </w:rPr>
            </w:pPr>
            <w:r w:rsidRPr="0096797A">
              <w:rPr>
                <w:rFonts w:ascii="Arial" w:eastAsia="Times New Roman" w:hAnsi="Arial" w:cs="Arial"/>
                <w:b/>
                <w:bCs/>
                <w:sz w:val="18"/>
                <w:lang w:eastAsia="zh-CN"/>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EF35C26"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22DEC4" w14:textId="77777777" w:rsidR="0096797A" w:rsidRPr="0096797A" w:rsidRDefault="0096797A" w:rsidP="0096797A">
            <w:pPr>
              <w:widowControl w:val="0"/>
              <w:adjustRightInd w:val="0"/>
              <w:spacing w:after="0"/>
              <w:rPr>
                <w:rFonts w:ascii="Arial" w:eastAsia="Times New Roman" w:hAnsi="Arial" w:cs="Arial"/>
                <w:i/>
                <w:sz w:val="18"/>
                <w:lang w:eastAsia="ko-KR"/>
              </w:rPr>
            </w:pPr>
            <w:r w:rsidRPr="0096797A">
              <w:rPr>
                <w:rFonts w:ascii="Arial" w:eastAsia="Times New Roman" w:hAnsi="Arial" w:cs="Arial"/>
                <w:i/>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49C8F18D"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E77AE0" w14:textId="77777777" w:rsidR="0096797A" w:rsidRPr="0096797A" w:rsidRDefault="0096797A" w:rsidP="0096797A">
            <w:pPr>
              <w:widowControl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61B640" w14:textId="77777777" w:rsidR="0096797A" w:rsidRPr="0096797A" w:rsidRDefault="0096797A" w:rsidP="0096797A">
            <w:pPr>
              <w:widowControl w:val="0"/>
              <w:adjustRightInd w:val="0"/>
              <w:spacing w:after="0"/>
              <w:jc w:val="center"/>
              <w:rPr>
                <w:rFonts w:ascii="Arial" w:eastAsia="宋体" w:hAnsi="Arial" w:cs="Arial"/>
                <w:sz w:val="18"/>
                <w:lang w:eastAsia="zh-CN"/>
              </w:rPr>
            </w:pPr>
            <w:r w:rsidRPr="0096797A">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A9964AF"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lang w:eastAsia="zh-CN"/>
              </w:rPr>
              <w:t>ignore</w:t>
            </w:r>
          </w:p>
        </w:tc>
      </w:tr>
      <w:tr w:rsidR="0096797A" w:rsidRPr="0096797A" w14:paraId="37224BA3"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7C84C2D0" w14:textId="77777777" w:rsidR="0096797A" w:rsidRPr="0096797A" w:rsidRDefault="0096797A" w:rsidP="0096797A">
            <w:pPr>
              <w:keepNext/>
              <w:keepLines/>
              <w:adjustRightInd w:val="0"/>
              <w:spacing w:after="0"/>
              <w:ind w:leftChars="50" w:left="105"/>
              <w:rPr>
                <w:rFonts w:ascii="Arial" w:eastAsia="Times New Roman" w:hAnsi="Arial"/>
                <w:sz w:val="18"/>
                <w:lang w:eastAsia="ko-KR"/>
              </w:rPr>
            </w:pPr>
            <w:r w:rsidRPr="0096797A">
              <w:rPr>
                <w:rFonts w:ascii="Arial" w:eastAsia="Times New Roman" w:hAnsi="Arial" w:cs="Arial"/>
                <w:sz w:val="18"/>
                <w:lang w:eastAsia="zh-CN"/>
              </w:rPr>
              <w:t>&gt;UE Based TA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C32AC49"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0836C7"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92A23FE"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0B3ADD9" w14:textId="77777777" w:rsidR="0096797A" w:rsidRPr="0096797A" w:rsidRDefault="0096797A" w:rsidP="0096797A">
            <w:pPr>
              <w:widowControl w:val="0"/>
              <w:adjustRightInd w:val="0"/>
              <w:spacing w:after="0"/>
              <w:rPr>
                <w:rFonts w:ascii="Arial" w:eastAsia="宋体" w:hAnsi="Arial" w:cs="Arial"/>
                <w:sz w:val="18"/>
                <w:lang w:eastAsia="zh-CN"/>
              </w:rPr>
            </w:pPr>
            <w:r w:rsidRPr="0096797A">
              <w:rPr>
                <w:rFonts w:ascii="Arial" w:eastAsia="Times New Roman" w:hAnsi="Arial" w:cs="Arial"/>
                <w:sz w:val="18"/>
                <w:szCs w:val="18"/>
                <w:lang w:eastAsia="zh-CN"/>
              </w:rPr>
              <w:t xml:space="preserve">Includes the </w:t>
            </w:r>
            <w:bookmarkStart w:id="217" w:name="_Hlk169079842"/>
            <w:r w:rsidRPr="0096797A">
              <w:rPr>
                <w:rFonts w:ascii="Arial" w:eastAsia="Times New Roman" w:hAnsi="Arial" w:cs="Arial"/>
                <w:i/>
                <w:iCs/>
                <w:sz w:val="18"/>
                <w:szCs w:val="18"/>
                <w:lang w:eastAsia="zh-CN"/>
              </w:rPr>
              <w:t>ltm-ServingCellUE-MeasuredTA-ID</w:t>
            </w:r>
            <w:bookmarkEnd w:id="217"/>
            <w:r w:rsidRPr="0096797A">
              <w:rPr>
                <w:rFonts w:ascii="Arial" w:eastAsia="Times New Roman" w:hAnsi="Arial" w:cs="Arial"/>
                <w:sz w:val="18"/>
                <w:szCs w:val="18"/>
                <w:lang w:eastAsia="zh-CN"/>
              </w:rPr>
              <w:t xml:space="preserve"> contained in the </w:t>
            </w:r>
            <w:r w:rsidRPr="0096797A">
              <w:rPr>
                <w:rFonts w:ascii="Arial" w:eastAsia="Times New Roman" w:hAnsi="Arial" w:cs="Arial"/>
                <w:i/>
                <w:iCs/>
                <w:sz w:val="18"/>
                <w:szCs w:val="18"/>
                <w:lang w:eastAsia="zh-CN"/>
              </w:rPr>
              <w:t xml:space="preserve">LTM-Config </w:t>
            </w:r>
            <w:r w:rsidRPr="0096797A">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38215139" w14:textId="77777777" w:rsidR="0096797A" w:rsidRPr="0096797A" w:rsidRDefault="0096797A" w:rsidP="0096797A">
            <w:pPr>
              <w:widowControl w:val="0"/>
              <w:adjustRightInd w:val="0"/>
              <w:spacing w:after="0"/>
              <w:jc w:val="center"/>
              <w:rPr>
                <w:rFonts w:ascii="Arial" w:eastAsia="宋体" w:hAnsi="Arial" w:cs="Arial"/>
                <w:sz w:val="18"/>
                <w:lang w:eastAsia="zh-CN"/>
              </w:rPr>
            </w:pPr>
            <w:r w:rsidRPr="0096797A">
              <w:rPr>
                <w:rFonts w:ascii="Arial" w:eastAsia="Times New Roma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135C70E" w14:textId="77777777" w:rsidR="0096797A" w:rsidRPr="0096797A" w:rsidRDefault="0096797A" w:rsidP="0096797A">
            <w:pPr>
              <w:widowControl w:val="0"/>
              <w:adjustRightInd w:val="0"/>
              <w:spacing w:after="0"/>
              <w:jc w:val="center"/>
              <w:rPr>
                <w:rFonts w:ascii="Arial" w:eastAsia="Times New Roman" w:hAnsi="Arial" w:cs="Arial"/>
                <w:sz w:val="18"/>
                <w:szCs w:val="18"/>
              </w:rPr>
            </w:pPr>
          </w:p>
        </w:tc>
      </w:tr>
      <w:tr w:rsidR="0096797A" w:rsidRPr="0096797A" w14:paraId="39C04D66"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39BC8741"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109D96B1"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8AAC21F"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E5CD1F"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napToGrid w:val="0"/>
                <w:sz w:val="18"/>
                <w:lang w:eastAsia="zh-CN"/>
              </w:rPr>
              <w:t>9.3.1.291</w:t>
            </w:r>
          </w:p>
        </w:tc>
        <w:tc>
          <w:tcPr>
            <w:tcW w:w="1728" w:type="dxa"/>
            <w:tcBorders>
              <w:top w:val="single" w:sz="4" w:space="0" w:color="auto"/>
              <w:left w:val="single" w:sz="4" w:space="0" w:color="auto"/>
              <w:bottom w:val="single" w:sz="4" w:space="0" w:color="auto"/>
              <w:right w:val="single" w:sz="4" w:space="0" w:color="auto"/>
            </w:tcBorders>
          </w:tcPr>
          <w:p w14:paraId="1FFAD809"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53E8677"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B98215"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reject</w:t>
            </w:r>
          </w:p>
        </w:tc>
      </w:tr>
      <w:tr w:rsidR="0096797A" w:rsidRPr="0096797A" w14:paraId="15533C72"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21661FF1" w14:textId="77777777" w:rsidR="0096797A" w:rsidRPr="0096797A" w:rsidRDefault="0096797A" w:rsidP="0096797A">
            <w:pPr>
              <w:widowControl w:val="0"/>
              <w:adjustRightInd w:val="0"/>
              <w:spacing w:after="0"/>
              <w:rPr>
                <w:rFonts w:ascii="Arial" w:eastAsia="Times New Roman" w:hAnsi="Arial"/>
                <w:b/>
                <w:bCs/>
                <w:sz w:val="18"/>
                <w:lang w:eastAsia="ko-KR"/>
              </w:rPr>
            </w:pPr>
            <w:r w:rsidRPr="0096797A">
              <w:rPr>
                <w:rFonts w:ascii="Arial" w:eastAsia="Times New Roman" w:hAnsi="Arial" w:cs="Arial"/>
                <w:sz w:val="18"/>
                <w:lang w:eastAsia="zh-CN"/>
              </w:rP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65E42AE1" w14:textId="77777777" w:rsidR="0096797A" w:rsidRPr="0096797A" w:rsidRDefault="0096797A" w:rsidP="0096797A">
            <w:pPr>
              <w:widowControl w:val="0"/>
              <w:adjustRightInd w:val="0"/>
              <w:spacing w:after="0"/>
              <w:rPr>
                <w:rFonts w:ascii="Arial" w:eastAsia="Times New Roman" w:hAnsi="Arial" w:cs="Arial"/>
                <w:sz w:val="18"/>
                <w:szCs w:val="18"/>
              </w:rPr>
            </w:pPr>
            <w:r w:rsidRPr="0096797A">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D4DDAC4" w14:textId="77777777" w:rsidR="0096797A" w:rsidRPr="0096797A" w:rsidRDefault="0096797A" w:rsidP="0096797A">
            <w:pPr>
              <w:widowControl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ECE9A06" w14:textId="77777777" w:rsidR="0096797A" w:rsidRPr="0096797A" w:rsidRDefault="0096797A" w:rsidP="0096797A">
            <w:pPr>
              <w:widowControl w:val="0"/>
              <w:adjustRightInd w:val="0"/>
              <w:spacing w:after="0"/>
              <w:rPr>
                <w:rFonts w:ascii="Arial" w:eastAsia="Times New Roman" w:hAnsi="Arial" w:cs="Arial"/>
                <w:snapToGrid w:val="0"/>
                <w:sz w:val="18"/>
                <w:lang w:eastAsia="zh-CN"/>
              </w:rPr>
            </w:pPr>
            <w:r w:rsidRPr="0096797A">
              <w:rPr>
                <w:rFonts w:ascii="Arial" w:eastAsia="Times New Roman" w:hAnsi="Arial" w:cs="Arial"/>
                <w:sz w:val="18"/>
              </w:rPr>
              <w:t>9.3.1.296</w:t>
            </w:r>
          </w:p>
        </w:tc>
        <w:tc>
          <w:tcPr>
            <w:tcW w:w="1728" w:type="dxa"/>
            <w:tcBorders>
              <w:top w:val="single" w:sz="4" w:space="0" w:color="auto"/>
              <w:left w:val="single" w:sz="4" w:space="0" w:color="auto"/>
              <w:bottom w:val="single" w:sz="4" w:space="0" w:color="auto"/>
              <w:right w:val="single" w:sz="4" w:space="0" w:color="auto"/>
            </w:tcBorders>
          </w:tcPr>
          <w:p w14:paraId="46F7A5BB"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59DD0B3"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5C2DBB"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szCs w:val="18"/>
              </w:rPr>
              <w:t>reject</w:t>
            </w:r>
          </w:p>
        </w:tc>
      </w:tr>
      <w:tr w:rsidR="0096797A" w:rsidRPr="0096797A" w14:paraId="6FEC44C8"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3542AF44"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A4A92FA"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F56166"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5A68B6D"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9.3.1.323</w:t>
            </w:r>
          </w:p>
        </w:tc>
        <w:tc>
          <w:tcPr>
            <w:tcW w:w="1728" w:type="dxa"/>
            <w:tcBorders>
              <w:top w:val="single" w:sz="4" w:space="0" w:color="auto"/>
              <w:left w:val="single" w:sz="4" w:space="0" w:color="auto"/>
              <w:bottom w:val="single" w:sz="4" w:space="0" w:color="auto"/>
              <w:right w:val="single" w:sz="4" w:space="0" w:color="auto"/>
            </w:tcBorders>
          </w:tcPr>
          <w:p w14:paraId="713FBAB9"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4EB3B27"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490908"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ignore</w:t>
            </w:r>
          </w:p>
        </w:tc>
      </w:tr>
      <w:tr w:rsidR="0096797A" w:rsidRPr="0096797A" w14:paraId="4757CAAD"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5617946E"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1A62FD4"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5B91F"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81BC3B1"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9.3.1.324</w:t>
            </w:r>
          </w:p>
        </w:tc>
        <w:tc>
          <w:tcPr>
            <w:tcW w:w="1728" w:type="dxa"/>
            <w:tcBorders>
              <w:top w:val="single" w:sz="4" w:space="0" w:color="auto"/>
              <w:left w:val="single" w:sz="4" w:space="0" w:color="auto"/>
              <w:bottom w:val="single" w:sz="4" w:space="0" w:color="auto"/>
              <w:right w:val="single" w:sz="4" w:space="0" w:color="auto"/>
            </w:tcBorders>
          </w:tcPr>
          <w:p w14:paraId="2C2F0038" w14:textId="77777777" w:rsidR="0096797A" w:rsidRPr="0096797A" w:rsidRDefault="0096797A" w:rsidP="0096797A">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228308C"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DB3A48"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ignore</w:t>
            </w:r>
          </w:p>
        </w:tc>
      </w:tr>
      <w:tr w:rsidR="0096797A" w:rsidRPr="0096797A" w14:paraId="74D84366"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0E0725B1"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433DBEC8"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CCE370"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93DFEEC"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NR UE Sidelink Aggregate Maximum Bit Rate</w:t>
            </w:r>
          </w:p>
          <w:p w14:paraId="5A69AFA0"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hideMark/>
          </w:tcPr>
          <w:p w14:paraId="23836BC3" w14:textId="77777777" w:rsidR="0096797A" w:rsidRPr="0096797A" w:rsidRDefault="0096797A" w:rsidP="0096797A">
            <w:pPr>
              <w:widowControl w:val="0"/>
              <w:adjustRightInd w:val="0"/>
              <w:spacing w:after="0"/>
              <w:rPr>
                <w:rFonts w:ascii="Arial" w:eastAsia="Times New Roman" w:hAnsi="Arial" w:cs="Arial"/>
                <w:sz w:val="18"/>
                <w:lang w:eastAsia="ko-KR"/>
              </w:rPr>
            </w:pPr>
            <w:r w:rsidRPr="0096797A">
              <w:rPr>
                <w:rFonts w:ascii="Arial" w:eastAsia="Times New Roman" w:hAnsi="Arial" w:cs="Arial"/>
                <w:sz w:val="18"/>
                <w:lang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03C9DB21"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E838CF"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ignore</w:t>
            </w:r>
          </w:p>
        </w:tc>
      </w:tr>
      <w:tr w:rsidR="0096797A" w:rsidRPr="0096797A" w14:paraId="69A8734B"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279E96F8"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A1265C3"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6B01E"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D2F7DA4"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LTE UE Sidelink Aggregate Maximum Bit Rate</w:t>
            </w:r>
          </w:p>
          <w:p w14:paraId="71F3B11A"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9.3.1.118</w:t>
            </w:r>
          </w:p>
        </w:tc>
        <w:tc>
          <w:tcPr>
            <w:tcW w:w="1728" w:type="dxa"/>
            <w:tcBorders>
              <w:top w:val="single" w:sz="4" w:space="0" w:color="auto"/>
              <w:left w:val="single" w:sz="4" w:space="0" w:color="auto"/>
              <w:bottom w:val="single" w:sz="4" w:space="0" w:color="auto"/>
              <w:right w:val="single" w:sz="4" w:space="0" w:color="auto"/>
            </w:tcBorders>
            <w:hideMark/>
          </w:tcPr>
          <w:p w14:paraId="2CDE18F3" w14:textId="77777777" w:rsidR="0096797A" w:rsidRPr="0096797A" w:rsidRDefault="0096797A" w:rsidP="0096797A">
            <w:pPr>
              <w:widowControl w:val="0"/>
              <w:adjustRightInd w:val="0"/>
              <w:spacing w:after="0"/>
              <w:rPr>
                <w:rFonts w:ascii="Arial" w:eastAsia="Times New Roman" w:hAnsi="Arial" w:cs="Arial"/>
                <w:sz w:val="18"/>
                <w:lang w:eastAsia="ko-KR"/>
              </w:rPr>
            </w:pPr>
            <w:r w:rsidRPr="0096797A">
              <w:rPr>
                <w:rFonts w:ascii="Arial" w:eastAsia="Times New Roman" w:hAnsi="Arial" w:cs="Arial"/>
                <w:sz w:val="18"/>
                <w:lang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5F6FE855"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330FEB6" w14:textId="77777777" w:rsidR="0096797A" w:rsidRPr="0096797A" w:rsidRDefault="0096797A" w:rsidP="0096797A">
            <w:pPr>
              <w:widowControl w:val="0"/>
              <w:adjustRightInd w:val="0"/>
              <w:spacing w:after="0"/>
              <w:jc w:val="center"/>
              <w:rPr>
                <w:rFonts w:ascii="Arial" w:eastAsia="Times New Roman" w:hAnsi="Arial" w:cs="Arial"/>
                <w:sz w:val="18"/>
                <w:szCs w:val="18"/>
              </w:rPr>
            </w:pPr>
            <w:r w:rsidRPr="0096797A">
              <w:rPr>
                <w:rFonts w:ascii="Arial" w:eastAsia="Times New Roman" w:hAnsi="Arial" w:cs="Arial"/>
                <w:sz w:val="18"/>
                <w:lang w:eastAsia="zh-CN"/>
              </w:rPr>
              <w:t>ignore</w:t>
            </w:r>
          </w:p>
        </w:tc>
      </w:tr>
      <w:tr w:rsidR="0096797A" w:rsidRPr="0096797A" w14:paraId="3B6B1051"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7E5BE2A7" w14:textId="77777777" w:rsidR="0096797A" w:rsidRPr="0096797A" w:rsidRDefault="0096797A" w:rsidP="0096797A">
            <w:pPr>
              <w:widowControl w:val="0"/>
              <w:adjustRightInd w:val="0"/>
              <w:spacing w:after="0"/>
              <w:rPr>
                <w:rFonts w:ascii="Arial" w:eastAsia="Times New Roman" w:hAnsi="Arial"/>
                <w:sz w:val="18"/>
                <w:lang w:eastAsia="ko-KR"/>
              </w:rPr>
            </w:pPr>
            <w:r w:rsidRPr="0096797A">
              <w:rPr>
                <w:rFonts w:ascii="Arial" w:eastAsia="Times New Roman" w:hAnsi="Arial" w:cs="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6131BC7"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61D658D" w14:textId="77777777" w:rsidR="0096797A" w:rsidRPr="0096797A" w:rsidRDefault="0096797A" w:rsidP="0096797A">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0CDBE44"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rPr>
              <w:t>ENUMERATED (inquiry, …)</w:t>
            </w:r>
          </w:p>
        </w:tc>
        <w:tc>
          <w:tcPr>
            <w:tcW w:w="1728" w:type="dxa"/>
            <w:tcBorders>
              <w:top w:val="single" w:sz="4" w:space="0" w:color="auto"/>
              <w:left w:val="single" w:sz="4" w:space="0" w:color="auto"/>
              <w:bottom w:val="single" w:sz="4" w:space="0" w:color="auto"/>
              <w:right w:val="single" w:sz="4" w:space="0" w:color="auto"/>
            </w:tcBorders>
          </w:tcPr>
          <w:p w14:paraId="2009340F"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1EF8F2"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B41190E"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rPr>
              <w:t>ignore</w:t>
            </w:r>
          </w:p>
        </w:tc>
      </w:tr>
      <w:tr w:rsidR="0096797A" w:rsidRPr="0096797A" w14:paraId="0323EEC2"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55DD25D"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Batang" w:hAnsi="Arial" w:cs="Arial"/>
                <w:sz w:val="18"/>
                <w:lang w:eastAsia="zh-CN"/>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B5BF295"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760BD5"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8B0ABB7" w14:textId="77777777" w:rsidR="0096797A" w:rsidRPr="0096797A" w:rsidRDefault="0096797A" w:rsidP="0096797A">
            <w:pPr>
              <w:widowControl w:val="0"/>
              <w:adjustRightInd w:val="0"/>
              <w:spacing w:after="0"/>
              <w:rPr>
                <w:rFonts w:ascii="Arial" w:eastAsia="Times New Roman" w:hAnsi="Arial" w:cs="Arial"/>
                <w:sz w:val="18"/>
              </w:rPr>
            </w:pPr>
            <w:r w:rsidRPr="0096797A">
              <w:rPr>
                <w:rFonts w:ascii="Arial" w:eastAsia="Times New Roman" w:hAnsi="Arial" w:cs="Arial"/>
                <w:sz w:val="18"/>
                <w:lang w:eastAsia="zh-CN"/>
              </w:rPr>
              <w:t>9.3.1.331</w:t>
            </w:r>
          </w:p>
        </w:tc>
        <w:tc>
          <w:tcPr>
            <w:tcW w:w="1728" w:type="dxa"/>
            <w:tcBorders>
              <w:top w:val="single" w:sz="4" w:space="0" w:color="auto"/>
              <w:left w:val="single" w:sz="4" w:space="0" w:color="auto"/>
              <w:bottom w:val="single" w:sz="4" w:space="0" w:color="auto"/>
              <w:right w:val="single" w:sz="4" w:space="0" w:color="auto"/>
            </w:tcBorders>
            <w:hideMark/>
          </w:tcPr>
          <w:p w14:paraId="3CB8744E" w14:textId="77777777" w:rsidR="0096797A" w:rsidRPr="0096797A" w:rsidRDefault="0096797A" w:rsidP="0096797A">
            <w:pPr>
              <w:widowControl w:val="0"/>
              <w:adjustRightInd w:val="0"/>
              <w:spacing w:after="0"/>
              <w:rPr>
                <w:rFonts w:ascii="Arial" w:eastAsia="Times New Roman" w:hAnsi="Arial" w:cs="Arial"/>
                <w:sz w:val="18"/>
                <w:lang w:eastAsia="ko-KR"/>
              </w:rPr>
            </w:pPr>
            <w:r w:rsidRPr="0096797A">
              <w:rPr>
                <w:rFonts w:ascii="Arial" w:eastAsia="Times New Roman" w:hAnsi="Arial" w:cs="Arial"/>
                <w:sz w:val="18"/>
                <w:lang w:eastAsia="zh-CN"/>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0B52B299"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9A5E63" w14:textId="77777777" w:rsidR="0096797A" w:rsidRPr="0096797A" w:rsidRDefault="0096797A" w:rsidP="0096797A">
            <w:pPr>
              <w:widowControl w:val="0"/>
              <w:adjustRightInd w:val="0"/>
              <w:spacing w:after="0"/>
              <w:jc w:val="center"/>
              <w:rPr>
                <w:rFonts w:ascii="Arial" w:eastAsia="Times New Roman" w:hAnsi="Arial" w:cs="Arial"/>
                <w:sz w:val="18"/>
              </w:rPr>
            </w:pPr>
            <w:r w:rsidRPr="0096797A">
              <w:rPr>
                <w:rFonts w:ascii="Arial" w:eastAsia="Times New Roman" w:hAnsi="Arial" w:cs="Arial"/>
                <w:sz w:val="18"/>
                <w:lang w:eastAsia="zh-CN"/>
              </w:rPr>
              <w:t>ignore</w:t>
            </w:r>
          </w:p>
        </w:tc>
      </w:tr>
      <w:tr w:rsidR="0096797A" w:rsidRPr="0096797A" w14:paraId="6E1131EE" w14:textId="77777777" w:rsidTr="00C55C56">
        <w:tc>
          <w:tcPr>
            <w:tcW w:w="2160" w:type="dxa"/>
            <w:tcBorders>
              <w:top w:val="single" w:sz="4" w:space="0" w:color="auto"/>
              <w:left w:val="single" w:sz="4" w:space="0" w:color="auto"/>
              <w:bottom w:val="single" w:sz="4" w:space="0" w:color="auto"/>
              <w:right w:val="single" w:sz="4" w:space="0" w:color="auto"/>
            </w:tcBorders>
            <w:hideMark/>
          </w:tcPr>
          <w:p w14:paraId="148B4672" w14:textId="77777777" w:rsidR="0096797A" w:rsidRPr="0096797A" w:rsidRDefault="0096797A" w:rsidP="0096797A">
            <w:pPr>
              <w:widowControl w:val="0"/>
              <w:adjustRightInd w:val="0"/>
              <w:spacing w:after="0"/>
              <w:rPr>
                <w:rFonts w:ascii="Arial" w:eastAsia="Batang" w:hAnsi="Arial" w:cs="Arial"/>
                <w:sz w:val="18"/>
                <w:lang w:eastAsia="ko-KR"/>
              </w:rPr>
            </w:pPr>
            <w:r w:rsidRPr="0096797A">
              <w:rPr>
                <w:rFonts w:ascii="Arial" w:eastAsia="Times New Roman" w:hAnsi="Arial" w:cs="Arial"/>
                <w:sz w:val="18"/>
                <w:lang w:eastAsia="zh-CN"/>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E1A3F36"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F7C327" w14:textId="77777777" w:rsidR="0096797A" w:rsidRPr="0096797A" w:rsidRDefault="0096797A" w:rsidP="0096797A">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F065C0D" w14:textId="77777777" w:rsidR="0096797A" w:rsidRPr="0096797A" w:rsidRDefault="0096797A" w:rsidP="0096797A">
            <w:pPr>
              <w:widowControl w:val="0"/>
              <w:adjustRightInd w:val="0"/>
              <w:spacing w:after="0"/>
              <w:rPr>
                <w:rFonts w:ascii="Arial" w:eastAsia="Times New Roman" w:hAnsi="Arial" w:cs="Arial"/>
                <w:sz w:val="18"/>
                <w:lang w:eastAsia="zh-CN"/>
              </w:rPr>
            </w:pPr>
            <w:r w:rsidRPr="0096797A">
              <w:rPr>
                <w:rFonts w:ascii="Arial" w:eastAsia="Times New Roman" w:hAnsi="Arial" w:cs="Arial"/>
                <w:sz w:val="18"/>
                <w:lang w:eastAsia="zh-CN"/>
              </w:rPr>
              <w:t>9.3.1.</w:t>
            </w:r>
            <w:r w:rsidRPr="0096797A">
              <w:rPr>
                <w:rFonts w:ascii="Arial" w:eastAsia="Malgun Gothic" w:hAnsi="Arial" w:cs="Arial"/>
                <w:sz w:val="18"/>
                <w:lang w:eastAsia="zh-CN"/>
              </w:rPr>
              <w:t>344</w:t>
            </w:r>
          </w:p>
        </w:tc>
        <w:tc>
          <w:tcPr>
            <w:tcW w:w="1728" w:type="dxa"/>
            <w:tcBorders>
              <w:top w:val="single" w:sz="4" w:space="0" w:color="auto"/>
              <w:left w:val="single" w:sz="4" w:space="0" w:color="auto"/>
              <w:bottom w:val="single" w:sz="4" w:space="0" w:color="auto"/>
              <w:right w:val="single" w:sz="4" w:space="0" w:color="auto"/>
            </w:tcBorders>
          </w:tcPr>
          <w:p w14:paraId="220630FF" w14:textId="77777777" w:rsidR="0096797A" w:rsidRPr="0096797A" w:rsidRDefault="0096797A" w:rsidP="0096797A">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926B0B"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6217EFB" w14:textId="77777777" w:rsidR="0096797A" w:rsidRPr="0096797A" w:rsidRDefault="0096797A" w:rsidP="0096797A">
            <w:pPr>
              <w:widowControl w:val="0"/>
              <w:adjustRightInd w:val="0"/>
              <w:spacing w:after="0"/>
              <w:jc w:val="center"/>
              <w:rPr>
                <w:rFonts w:ascii="Arial" w:eastAsia="Times New Roman" w:hAnsi="Arial" w:cs="Arial"/>
                <w:sz w:val="18"/>
                <w:lang w:eastAsia="zh-CN"/>
              </w:rPr>
            </w:pPr>
            <w:r w:rsidRPr="0096797A">
              <w:rPr>
                <w:rFonts w:ascii="Arial" w:eastAsia="Times New Roman" w:hAnsi="Arial" w:cs="Arial"/>
                <w:sz w:val="18"/>
                <w:lang w:eastAsia="zh-CN"/>
              </w:rPr>
              <w:t>ignore</w:t>
            </w:r>
          </w:p>
        </w:tc>
      </w:tr>
      <w:tr w:rsidR="00DA6AE3" w:rsidRPr="0096797A" w14:paraId="3C7C9D14" w14:textId="77777777" w:rsidTr="00DA6AE3">
        <w:trPr>
          <w:ins w:id="218" w:author="Samsung" w:date="2024-08-05T11:03:00Z"/>
        </w:trPr>
        <w:tc>
          <w:tcPr>
            <w:tcW w:w="2160" w:type="dxa"/>
            <w:tcBorders>
              <w:top w:val="single" w:sz="4" w:space="0" w:color="auto"/>
              <w:left w:val="single" w:sz="4" w:space="0" w:color="auto"/>
              <w:bottom w:val="single" w:sz="4" w:space="0" w:color="auto"/>
              <w:right w:val="single" w:sz="4" w:space="0" w:color="auto"/>
            </w:tcBorders>
            <w:hideMark/>
          </w:tcPr>
          <w:p w14:paraId="2CAA0C79" w14:textId="77777777" w:rsidR="00DA6AE3" w:rsidRPr="0096797A" w:rsidRDefault="00DA6AE3" w:rsidP="00C55C56">
            <w:pPr>
              <w:widowControl w:val="0"/>
              <w:adjustRightInd w:val="0"/>
              <w:spacing w:after="0"/>
              <w:rPr>
                <w:ins w:id="219" w:author="Samsung" w:date="2024-08-05T11:03:00Z"/>
                <w:rFonts w:ascii="Arial" w:eastAsia="Times New Roman" w:hAnsi="Arial" w:cs="Arial"/>
                <w:sz w:val="18"/>
                <w:lang w:eastAsia="zh-CN"/>
              </w:rPr>
            </w:pPr>
            <w:ins w:id="220" w:author="Samsung" w:date="2024-08-05T11:03:00Z">
              <w:r w:rsidRPr="0096797A">
                <w:rPr>
                  <w:rFonts w:ascii="Arial" w:eastAsia="Times New Roman" w:hAnsi="Arial" w:cs="Arial"/>
                  <w:sz w:val="18"/>
                  <w:lang w:eastAsia="zh-CN"/>
                </w:rPr>
                <w:t>LTM gNB-DUs To Be Released List</w:t>
              </w:r>
            </w:ins>
          </w:p>
        </w:tc>
        <w:tc>
          <w:tcPr>
            <w:tcW w:w="1080" w:type="dxa"/>
            <w:tcBorders>
              <w:top w:val="single" w:sz="4" w:space="0" w:color="auto"/>
              <w:left w:val="single" w:sz="4" w:space="0" w:color="auto"/>
              <w:bottom w:val="single" w:sz="4" w:space="0" w:color="auto"/>
              <w:right w:val="single" w:sz="4" w:space="0" w:color="auto"/>
            </w:tcBorders>
            <w:hideMark/>
          </w:tcPr>
          <w:p w14:paraId="12AD39AE" w14:textId="77777777" w:rsidR="00DA6AE3" w:rsidRPr="0096797A" w:rsidRDefault="00DA6AE3" w:rsidP="00C55C56">
            <w:pPr>
              <w:widowControl w:val="0"/>
              <w:adjustRightInd w:val="0"/>
              <w:spacing w:after="0"/>
              <w:rPr>
                <w:ins w:id="221" w:author="Samsung" w:date="2024-08-05T11:03:00Z"/>
                <w:rFonts w:ascii="Arial" w:eastAsia="Times New Roman" w:hAnsi="Arial" w:cs="Arial"/>
                <w:sz w:val="18"/>
                <w:lang w:eastAsia="zh-CN"/>
              </w:rPr>
            </w:pPr>
            <w:ins w:id="222" w:author="Samsung" w:date="2024-08-05T11:03:00Z">
              <w:r w:rsidRPr="0096797A">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8A72C6" w14:textId="77777777" w:rsidR="00DA6AE3" w:rsidRPr="0096797A" w:rsidRDefault="00DA6AE3" w:rsidP="00C55C56">
            <w:pPr>
              <w:widowControl w:val="0"/>
              <w:adjustRightInd w:val="0"/>
              <w:spacing w:after="0"/>
              <w:rPr>
                <w:ins w:id="223" w:author="Samsung" w:date="2024-08-05T11:03: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C61D000" w14:textId="77777777" w:rsidR="00DA6AE3" w:rsidRPr="0096797A" w:rsidRDefault="00DA6AE3" w:rsidP="00C55C56">
            <w:pPr>
              <w:widowControl w:val="0"/>
              <w:adjustRightInd w:val="0"/>
              <w:spacing w:after="0"/>
              <w:rPr>
                <w:ins w:id="224" w:author="Samsung" w:date="2024-08-05T11:03:00Z"/>
                <w:rFonts w:ascii="Arial" w:eastAsia="Times New Roman" w:hAnsi="Arial" w:cs="Arial"/>
                <w:sz w:val="18"/>
                <w:lang w:eastAsia="zh-CN"/>
              </w:rPr>
            </w:pPr>
            <w:ins w:id="225" w:author="Samsung" w:date="2024-08-05T11:03:00Z">
              <w:r w:rsidRPr="0096797A">
                <w:rPr>
                  <w:rFonts w:ascii="Arial" w:eastAsia="Times New Roman" w:hAnsi="Arial" w:cs="Arial"/>
                  <w:sz w:val="18"/>
                  <w:lang w:eastAsia="zh-CN"/>
                </w:rPr>
                <w:t>9.3.1.xxx</w:t>
              </w:r>
            </w:ins>
          </w:p>
        </w:tc>
        <w:tc>
          <w:tcPr>
            <w:tcW w:w="1728" w:type="dxa"/>
            <w:tcBorders>
              <w:top w:val="single" w:sz="4" w:space="0" w:color="auto"/>
              <w:left w:val="single" w:sz="4" w:space="0" w:color="auto"/>
              <w:bottom w:val="single" w:sz="4" w:space="0" w:color="auto"/>
              <w:right w:val="single" w:sz="4" w:space="0" w:color="auto"/>
            </w:tcBorders>
          </w:tcPr>
          <w:p w14:paraId="5F756112" w14:textId="77777777" w:rsidR="00DA6AE3" w:rsidRPr="0096797A" w:rsidRDefault="00DA6AE3" w:rsidP="00C55C56">
            <w:pPr>
              <w:widowControl w:val="0"/>
              <w:adjustRightInd w:val="0"/>
              <w:spacing w:after="0"/>
              <w:rPr>
                <w:ins w:id="226" w:author="Samsung" w:date="2024-08-05T11:03:00Z"/>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19DDE9" w14:textId="77777777" w:rsidR="00DA6AE3" w:rsidRPr="0096797A" w:rsidRDefault="00DA6AE3" w:rsidP="00C55C56">
            <w:pPr>
              <w:widowControl w:val="0"/>
              <w:adjustRightInd w:val="0"/>
              <w:spacing w:after="0"/>
              <w:jc w:val="center"/>
              <w:rPr>
                <w:ins w:id="227" w:author="Samsung" w:date="2024-08-05T11:03:00Z"/>
                <w:rFonts w:ascii="Arial" w:eastAsia="Times New Roman" w:hAnsi="Arial" w:cs="Arial"/>
                <w:sz w:val="18"/>
                <w:lang w:eastAsia="zh-CN"/>
              </w:rPr>
            </w:pPr>
            <w:ins w:id="228" w:author="Samsung" w:date="2024-08-05T11:03:00Z">
              <w:r w:rsidRPr="0096797A">
                <w:rPr>
                  <w:rFonts w:ascii="Arial" w:eastAsia="Times New Roman"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3C62FC7A" w14:textId="77777777" w:rsidR="00DA6AE3" w:rsidRPr="0096797A" w:rsidRDefault="00DA6AE3" w:rsidP="00C55C56">
            <w:pPr>
              <w:widowControl w:val="0"/>
              <w:adjustRightInd w:val="0"/>
              <w:spacing w:after="0"/>
              <w:jc w:val="center"/>
              <w:rPr>
                <w:ins w:id="229" w:author="Samsung" w:date="2024-08-05T11:03:00Z"/>
                <w:rFonts w:ascii="Arial" w:eastAsia="Times New Roman" w:hAnsi="Arial" w:cs="Arial"/>
                <w:sz w:val="18"/>
                <w:lang w:eastAsia="zh-CN"/>
              </w:rPr>
            </w:pPr>
            <w:ins w:id="230" w:author="Samsung" w:date="2024-08-05T11:03:00Z">
              <w:r w:rsidRPr="0096797A">
                <w:rPr>
                  <w:rFonts w:ascii="Arial" w:eastAsia="Times New Roman" w:hAnsi="Arial" w:cs="Arial"/>
                  <w:sz w:val="18"/>
                  <w:lang w:eastAsia="zh-CN"/>
                </w:rPr>
                <w:t>reject</w:t>
              </w:r>
            </w:ins>
          </w:p>
        </w:tc>
      </w:tr>
    </w:tbl>
    <w:p w14:paraId="057B4D38" w14:textId="5921A3C2" w:rsidR="0096797A" w:rsidRPr="0096797A" w:rsidRDefault="0096797A" w:rsidP="0096797A">
      <w:pPr>
        <w:widowControl w:val="0"/>
        <w:adjustRightInd w:val="0"/>
        <w:rPr>
          <w:rFonts w:eastAsia="Malgun Gothic"/>
          <w:lang w:val="en-GB" w:eastAsia="ko-KR"/>
        </w:rPr>
      </w:pPr>
    </w:p>
    <w:p w14:paraId="664DFE89" w14:textId="77777777" w:rsidR="0096797A" w:rsidRPr="0096797A" w:rsidRDefault="0096797A" w:rsidP="0096797A">
      <w:pPr>
        <w:overflowPunct/>
        <w:autoSpaceDE/>
        <w:autoSpaceDN/>
        <w:rPr>
          <w:rFonts w:eastAsia="宋体"/>
          <w:b/>
          <w:bCs/>
          <w:i/>
          <w:iCs/>
          <w:noProof/>
          <w:color w:val="FF0000"/>
          <w:sz w:val="22"/>
          <w:szCs w:val="22"/>
          <w:lang w:val="en-GB" w:eastAsia="en-US"/>
        </w:rPr>
      </w:pPr>
      <w:r w:rsidRPr="0096797A">
        <w:rPr>
          <w:rFonts w:eastAsia="宋体"/>
          <w:b/>
          <w:bCs/>
          <w:i/>
          <w:iCs/>
          <w:noProof/>
          <w:color w:val="FF0000"/>
          <w:sz w:val="22"/>
          <w:szCs w:val="22"/>
          <w:highlight w:val="lightGray"/>
          <w:lang w:val="en-GB" w:eastAsia="en-US"/>
        </w:rPr>
        <w:t>------------- Next Change---------------</w:t>
      </w:r>
    </w:p>
    <w:p w14:paraId="36115B38" w14:textId="77777777" w:rsidR="00776E17" w:rsidRPr="0096797A" w:rsidRDefault="00776E17" w:rsidP="00776E17">
      <w:pPr>
        <w:spacing w:before="120"/>
        <w:ind w:left="1418" w:hanging="1418"/>
        <w:outlineLvl w:val="3"/>
        <w:rPr>
          <w:ins w:id="231" w:author="Samsung" w:date="2024-08-05T11:03:00Z"/>
          <w:rFonts w:ascii="Arial" w:eastAsia="宋体" w:hAnsi="Arial"/>
          <w:sz w:val="24"/>
          <w:lang w:val="en-GB" w:eastAsia="en-US"/>
        </w:rPr>
      </w:pPr>
      <w:ins w:id="232" w:author="Samsung" w:date="2024-08-05T11:03:00Z">
        <w:r w:rsidRPr="0096797A">
          <w:rPr>
            <w:rFonts w:ascii="Arial" w:eastAsia="宋体" w:hAnsi="Arial"/>
            <w:sz w:val="24"/>
            <w:lang w:val="en-GB" w:eastAsia="en-US"/>
          </w:rPr>
          <w:t>9.3.1.xxx</w:t>
        </w:r>
        <w:r w:rsidRPr="0096797A">
          <w:rPr>
            <w:rFonts w:ascii="Arial" w:eastAsia="宋体" w:hAnsi="Arial"/>
            <w:sz w:val="24"/>
            <w:lang w:val="en-GB" w:eastAsia="en-US"/>
          </w:rPr>
          <w:tab/>
          <w:t>LTM gNB-DUs To Be Released List</w:t>
        </w:r>
      </w:ins>
    </w:p>
    <w:p w14:paraId="52E547B6" w14:textId="77777777" w:rsidR="00776E17" w:rsidRPr="0096797A" w:rsidRDefault="00776E17" w:rsidP="00776E17">
      <w:pPr>
        <w:rPr>
          <w:ins w:id="233" w:author="Samsung" w:date="2024-08-05T11:03:00Z"/>
          <w:rFonts w:eastAsia="宋体"/>
          <w:lang w:val="en-GB" w:eastAsia="en-US"/>
        </w:rPr>
      </w:pPr>
      <w:ins w:id="234" w:author="Samsung" w:date="2024-08-05T11:03:00Z">
        <w:r w:rsidRPr="0096797A">
          <w:rPr>
            <w:rFonts w:eastAsia="宋体"/>
            <w:lang w:val="en-GB" w:eastAsia="en-US"/>
          </w:rPr>
          <w:t>This IE indicates a list of LTM candidate gNB-DUs to be released.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017"/>
        <w:gridCol w:w="2072"/>
        <w:gridCol w:w="1027"/>
        <w:gridCol w:w="1209"/>
        <w:gridCol w:w="1037"/>
        <w:gridCol w:w="1037"/>
      </w:tblGrid>
      <w:tr w:rsidR="00776E17" w:rsidRPr="0096797A" w14:paraId="23D21026" w14:textId="77777777" w:rsidTr="00C55C56">
        <w:trPr>
          <w:tblHeader/>
          <w:ins w:id="235" w:author="Samsung" w:date="2024-08-05T11:03:00Z"/>
        </w:trPr>
        <w:tc>
          <w:tcPr>
            <w:tcW w:w="933" w:type="pct"/>
            <w:tcBorders>
              <w:top w:val="single" w:sz="4" w:space="0" w:color="auto"/>
              <w:left w:val="single" w:sz="4" w:space="0" w:color="auto"/>
              <w:bottom w:val="single" w:sz="4" w:space="0" w:color="auto"/>
              <w:right w:val="single" w:sz="4" w:space="0" w:color="auto"/>
            </w:tcBorders>
            <w:hideMark/>
          </w:tcPr>
          <w:p w14:paraId="40FCFF30" w14:textId="77777777" w:rsidR="00776E17" w:rsidRPr="0096797A" w:rsidRDefault="00776E17" w:rsidP="00C55C56">
            <w:pPr>
              <w:widowControl w:val="0"/>
              <w:overflowPunct/>
              <w:autoSpaceDE/>
              <w:autoSpaceDN/>
              <w:spacing w:after="0"/>
              <w:jc w:val="center"/>
              <w:rPr>
                <w:ins w:id="236" w:author="Samsung" w:date="2024-08-05T11:03:00Z"/>
                <w:rFonts w:ascii="Arial" w:eastAsia="宋体" w:hAnsi="Arial" w:cs="Arial"/>
                <w:b/>
                <w:sz w:val="18"/>
                <w:lang w:val="en-GB"/>
              </w:rPr>
            </w:pPr>
            <w:ins w:id="237" w:author="Samsung" w:date="2024-08-05T11:03:00Z">
              <w:r w:rsidRPr="0096797A">
                <w:rPr>
                  <w:rFonts w:ascii="Arial" w:eastAsia="宋体" w:hAnsi="Arial" w:cs="Arial"/>
                  <w:b/>
                  <w:sz w:val="18"/>
                  <w:lang w:val="en-GB"/>
                </w:rPr>
                <w:t>IE/Group Name</w:t>
              </w:r>
            </w:ins>
          </w:p>
        </w:tc>
        <w:tc>
          <w:tcPr>
            <w:tcW w:w="564" w:type="pct"/>
            <w:tcBorders>
              <w:top w:val="single" w:sz="4" w:space="0" w:color="auto"/>
              <w:left w:val="single" w:sz="4" w:space="0" w:color="auto"/>
              <w:bottom w:val="single" w:sz="4" w:space="0" w:color="auto"/>
              <w:right w:val="single" w:sz="4" w:space="0" w:color="auto"/>
            </w:tcBorders>
            <w:hideMark/>
          </w:tcPr>
          <w:p w14:paraId="44D6A7C2" w14:textId="77777777" w:rsidR="00776E17" w:rsidRPr="0096797A" w:rsidRDefault="00776E17" w:rsidP="00C55C56">
            <w:pPr>
              <w:widowControl w:val="0"/>
              <w:overflowPunct/>
              <w:autoSpaceDE/>
              <w:autoSpaceDN/>
              <w:spacing w:after="0"/>
              <w:jc w:val="center"/>
              <w:rPr>
                <w:ins w:id="238" w:author="Samsung" w:date="2024-08-05T11:03:00Z"/>
                <w:rFonts w:ascii="Arial" w:eastAsia="宋体" w:hAnsi="Arial" w:cs="Arial"/>
                <w:b/>
                <w:sz w:val="18"/>
                <w:lang w:val="en-GB"/>
              </w:rPr>
            </w:pPr>
            <w:ins w:id="239" w:author="Samsung" w:date="2024-08-05T11:03:00Z">
              <w:r w:rsidRPr="0096797A">
                <w:rPr>
                  <w:rFonts w:ascii="Arial" w:eastAsia="宋体" w:hAnsi="Arial" w:cs="Arial"/>
                  <w:b/>
                  <w:sz w:val="18"/>
                  <w:lang w:val="en-GB"/>
                </w:rPr>
                <w:t>Presence</w:t>
              </w:r>
            </w:ins>
          </w:p>
        </w:tc>
        <w:tc>
          <w:tcPr>
            <w:tcW w:w="1041" w:type="pct"/>
            <w:tcBorders>
              <w:top w:val="single" w:sz="4" w:space="0" w:color="auto"/>
              <w:left w:val="single" w:sz="4" w:space="0" w:color="auto"/>
              <w:bottom w:val="single" w:sz="4" w:space="0" w:color="auto"/>
              <w:right w:val="single" w:sz="4" w:space="0" w:color="auto"/>
            </w:tcBorders>
            <w:hideMark/>
          </w:tcPr>
          <w:p w14:paraId="79EE96B7" w14:textId="77777777" w:rsidR="00776E17" w:rsidRPr="0096797A" w:rsidRDefault="00776E17" w:rsidP="00C55C56">
            <w:pPr>
              <w:widowControl w:val="0"/>
              <w:overflowPunct/>
              <w:autoSpaceDE/>
              <w:autoSpaceDN/>
              <w:spacing w:after="0"/>
              <w:jc w:val="center"/>
              <w:rPr>
                <w:ins w:id="240" w:author="Samsung" w:date="2024-08-05T11:03:00Z"/>
                <w:rFonts w:ascii="Arial" w:eastAsia="宋体" w:hAnsi="Arial" w:cs="Arial"/>
                <w:b/>
                <w:sz w:val="18"/>
                <w:lang w:val="en-GB"/>
              </w:rPr>
            </w:pPr>
            <w:ins w:id="241" w:author="Samsung" w:date="2024-08-05T11:03:00Z">
              <w:r w:rsidRPr="0096797A">
                <w:rPr>
                  <w:rFonts w:ascii="Arial" w:eastAsia="宋体" w:hAnsi="Arial" w:cs="Arial"/>
                  <w:b/>
                  <w:sz w:val="18"/>
                  <w:lang w:val="en-GB"/>
                </w:rPr>
                <w:t>Range</w:t>
              </w:r>
            </w:ins>
          </w:p>
        </w:tc>
        <w:tc>
          <w:tcPr>
            <w:tcW w:w="601" w:type="pct"/>
            <w:tcBorders>
              <w:top w:val="single" w:sz="4" w:space="0" w:color="auto"/>
              <w:left w:val="single" w:sz="4" w:space="0" w:color="auto"/>
              <w:bottom w:val="single" w:sz="4" w:space="0" w:color="auto"/>
              <w:right w:val="single" w:sz="4" w:space="0" w:color="auto"/>
            </w:tcBorders>
            <w:hideMark/>
          </w:tcPr>
          <w:p w14:paraId="5118D122" w14:textId="77777777" w:rsidR="00776E17" w:rsidRPr="0096797A" w:rsidRDefault="00776E17" w:rsidP="00C55C56">
            <w:pPr>
              <w:widowControl w:val="0"/>
              <w:overflowPunct/>
              <w:autoSpaceDE/>
              <w:autoSpaceDN/>
              <w:spacing w:after="0"/>
              <w:jc w:val="center"/>
              <w:rPr>
                <w:ins w:id="242" w:author="Samsung" w:date="2024-08-05T11:03:00Z"/>
                <w:rFonts w:ascii="Arial" w:eastAsia="宋体" w:hAnsi="Arial" w:cs="Arial"/>
                <w:b/>
                <w:sz w:val="18"/>
                <w:lang w:val="en-GB"/>
              </w:rPr>
            </w:pPr>
            <w:ins w:id="243" w:author="Samsung" w:date="2024-08-05T11:03:00Z">
              <w:r w:rsidRPr="0096797A">
                <w:rPr>
                  <w:rFonts w:ascii="Arial" w:eastAsia="宋体" w:hAnsi="Arial" w:cs="Arial"/>
                  <w:b/>
                  <w:sz w:val="18"/>
                  <w:lang w:val="en-GB"/>
                </w:rPr>
                <w:t>IE type and reference</w:t>
              </w:r>
            </w:ins>
          </w:p>
        </w:tc>
        <w:tc>
          <w:tcPr>
            <w:tcW w:w="711" w:type="pct"/>
            <w:tcBorders>
              <w:top w:val="single" w:sz="4" w:space="0" w:color="auto"/>
              <w:left w:val="single" w:sz="4" w:space="0" w:color="auto"/>
              <w:bottom w:val="single" w:sz="4" w:space="0" w:color="auto"/>
              <w:right w:val="single" w:sz="4" w:space="0" w:color="auto"/>
            </w:tcBorders>
            <w:hideMark/>
          </w:tcPr>
          <w:p w14:paraId="401BD97F" w14:textId="77777777" w:rsidR="00776E17" w:rsidRPr="0096797A" w:rsidRDefault="00776E17" w:rsidP="00C55C56">
            <w:pPr>
              <w:widowControl w:val="0"/>
              <w:overflowPunct/>
              <w:autoSpaceDE/>
              <w:autoSpaceDN/>
              <w:spacing w:after="0"/>
              <w:jc w:val="center"/>
              <w:rPr>
                <w:ins w:id="244" w:author="Samsung" w:date="2024-08-05T11:03:00Z"/>
                <w:rFonts w:ascii="Arial" w:eastAsia="宋体" w:hAnsi="Arial" w:cs="Arial"/>
                <w:b/>
                <w:sz w:val="18"/>
                <w:lang w:val="en-GB"/>
              </w:rPr>
            </w:pPr>
            <w:ins w:id="245" w:author="Samsung" w:date="2024-08-05T11:03:00Z">
              <w:r w:rsidRPr="0096797A">
                <w:rPr>
                  <w:rFonts w:ascii="Arial" w:eastAsia="宋体" w:hAnsi="Arial" w:cs="Arial"/>
                  <w:b/>
                  <w:sz w:val="18"/>
                  <w:lang w:val="en-GB"/>
                </w:rPr>
                <w:t>Semantics description</w:t>
              </w:r>
            </w:ins>
          </w:p>
        </w:tc>
        <w:tc>
          <w:tcPr>
            <w:tcW w:w="575" w:type="pct"/>
            <w:tcBorders>
              <w:top w:val="single" w:sz="4" w:space="0" w:color="auto"/>
              <w:left w:val="single" w:sz="4" w:space="0" w:color="auto"/>
              <w:bottom w:val="single" w:sz="4" w:space="0" w:color="auto"/>
              <w:right w:val="single" w:sz="4" w:space="0" w:color="auto"/>
            </w:tcBorders>
            <w:hideMark/>
          </w:tcPr>
          <w:p w14:paraId="0773B64E" w14:textId="77777777" w:rsidR="00776E17" w:rsidRPr="0096797A" w:rsidRDefault="00776E17" w:rsidP="00C55C56">
            <w:pPr>
              <w:widowControl w:val="0"/>
              <w:overflowPunct/>
              <w:autoSpaceDE/>
              <w:autoSpaceDN/>
              <w:spacing w:after="0"/>
              <w:jc w:val="center"/>
              <w:rPr>
                <w:ins w:id="246" w:author="Samsung" w:date="2024-08-05T11:03:00Z"/>
                <w:rFonts w:ascii="Arial" w:eastAsia="宋体" w:hAnsi="Arial" w:cs="Arial"/>
                <w:b/>
                <w:sz w:val="18"/>
                <w:lang w:val="en-GB"/>
              </w:rPr>
            </w:pPr>
            <w:ins w:id="247" w:author="Samsung" w:date="2024-08-05T11:03:00Z">
              <w:r w:rsidRPr="0096797A">
                <w:rPr>
                  <w:rFonts w:ascii="Arial" w:eastAsia="宋体" w:hAnsi="Arial" w:cs="Arial"/>
                  <w:b/>
                  <w:sz w:val="18"/>
                  <w:lang w:val="en-GB"/>
                </w:rPr>
                <w:t>Criticality</w:t>
              </w:r>
            </w:ins>
          </w:p>
        </w:tc>
        <w:tc>
          <w:tcPr>
            <w:tcW w:w="575" w:type="pct"/>
            <w:tcBorders>
              <w:top w:val="single" w:sz="4" w:space="0" w:color="auto"/>
              <w:left w:val="single" w:sz="4" w:space="0" w:color="auto"/>
              <w:bottom w:val="single" w:sz="4" w:space="0" w:color="auto"/>
              <w:right w:val="single" w:sz="4" w:space="0" w:color="auto"/>
            </w:tcBorders>
            <w:hideMark/>
          </w:tcPr>
          <w:p w14:paraId="7D2587A7" w14:textId="77777777" w:rsidR="00776E17" w:rsidRPr="0096797A" w:rsidRDefault="00776E17" w:rsidP="00C55C56">
            <w:pPr>
              <w:widowControl w:val="0"/>
              <w:overflowPunct/>
              <w:autoSpaceDE/>
              <w:autoSpaceDN/>
              <w:spacing w:after="0"/>
              <w:jc w:val="center"/>
              <w:rPr>
                <w:ins w:id="248" w:author="Samsung" w:date="2024-08-05T11:03:00Z"/>
                <w:rFonts w:ascii="Arial" w:eastAsia="宋体" w:hAnsi="Arial" w:cs="Arial"/>
                <w:b/>
                <w:sz w:val="18"/>
                <w:lang w:val="en-GB"/>
              </w:rPr>
            </w:pPr>
            <w:ins w:id="249" w:author="Samsung" w:date="2024-08-05T11:03:00Z">
              <w:r w:rsidRPr="0096797A">
                <w:rPr>
                  <w:rFonts w:ascii="Arial" w:eastAsia="宋体" w:hAnsi="Arial" w:cs="Arial"/>
                  <w:b/>
                  <w:sz w:val="18"/>
                  <w:lang w:val="en-GB"/>
                </w:rPr>
                <w:t>Assigned Criticality</w:t>
              </w:r>
            </w:ins>
          </w:p>
        </w:tc>
      </w:tr>
      <w:tr w:rsidR="00776E17" w:rsidRPr="0096797A" w14:paraId="3B6A8452" w14:textId="77777777" w:rsidTr="00C55C56">
        <w:trPr>
          <w:ins w:id="250" w:author="Samsung" w:date="2024-08-05T11:03:00Z"/>
        </w:trPr>
        <w:tc>
          <w:tcPr>
            <w:tcW w:w="933" w:type="pct"/>
            <w:hideMark/>
          </w:tcPr>
          <w:p w14:paraId="4CC24CA8" w14:textId="77777777" w:rsidR="00776E17" w:rsidRPr="0096797A" w:rsidRDefault="00776E17" w:rsidP="00C55C56">
            <w:pPr>
              <w:widowControl w:val="0"/>
              <w:overflowPunct/>
              <w:autoSpaceDE/>
              <w:autoSpaceDN/>
              <w:spacing w:after="0"/>
              <w:rPr>
                <w:ins w:id="251" w:author="Samsung" w:date="2024-08-05T11:03:00Z"/>
                <w:rFonts w:ascii="Arial" w:eastAsia="Batang" w:hAnsi="Arial"/>
                <w:b/>
                <w:bCs/>
                <w:sz w:val="18"/>
                <w:lang w:val="en-GB"/>
              </w:rPr>
            </w:pPr>
            <w:ins w:id="252" w:author="Samsung" w:date="2024-08-05T11:03:00Z">
              <w:r w:rsidRPr="0096797A">
                <w:rPr>
                  <w:rFonts w:ascii="Arial" w:eastAsia="宋体" w:hAnsi="Arial"/>
                  <w:b/>
                  <w:bCs/>
                  <w:sz w:val="18"/>
                  <w:lang w:val="en-GB"/>
                </w:rPr>
                <w:t>LTM gNB-DUs To Be Released Item IEs</w:t>
              </w:r>
            </w:ins>
          </w:p>
        </w:tc>
        <w:tc>
          <w:tcPr>
            <w:tcW w:w="564" w:type="pct"/>
          </w:tcPr>
          <w:p w14:paraId="5503B47A" w14:textId="77777777" w:rsidR="00776E17" w:rsidRPr="0096797A" w:rsidRDefault="00776E17" w:rsidP="00C55C56">
            <w:pPr>
              <w:widowControl w:val="0"/>
              <w:overflowPunct/>
              <w:autoSpaceDE/>
              <w:autoSpaceDN/>
              <w:spacing w:after="0"/>
              <w:rPr>
                <w:ins w:id="253" w:author="Samsung" w:date="2024-08-05T11:03:00Z"/>
                <w:rFonts w:ascii="Arial" w:eastAsia="宋体" w:hAnsi="Arial" w:cs="Arial"/>
                <w:sz w:val="18"/>
                <w:lang w:val="en-GB"/>
              </w:rPr>
            </w:pPr>
          </w:p>
        </w:tc>
        <w:tc>
          <w:tcPr>
            <w:tcW w:w="1041" w:type="pct"/>
            <w:hideMark/>
          </w:tcPr>
          <w:p w14:paraId="0A2F984C" w14:textId="77777777" w:rsidR="00776E17" w:rsidRPr="0096797A" w:rsidRDefault="00776E17" w:rsidP="00C55C56">
            <w:pPr>
              <w:widowControl w:val="0"/>
              <w:overflowPunct/>
              <w:autoSpaceDE/>
              <w:autoSpaceDN/>
              <w:spacing w:after="0"/>
              <w:rPr>
                <w:ins w:id="254" w:author="Samsung" w:date="2024-08-05T11:03:00Z"/>
                <w:rFonts w:ascii="Arial" w:eastAsia="宋体" w:hAnsi="Arial" w:cs="Arial"/>
                <w:i/>
                <w:sz w:val="18"/>
                <w:lang w:val="en-GB"/>
              </w:rPr>
            </w:pPr>
            <w:ins w:id="255" w:author="Samsung" w:date="2024-08-05T11:03:00Z">
              <w:r w:rsidRPr="0096797A">
                <w:rPr>
                  <w:rFonts w:ascii="Arial" w:eastAsia="宋体" w:hAnsi="Arial"/>
                  <w:i/>
                  <w:iCs/>
                  <w:sz w:val="18"/>
                  <w:lang w:val="en-GB" w:eastAsia="en-US"/>
                </w:rPr>
                <w:t>1..&lt; maxnoofLTMgNBDUs&gt;</w:t>
              </w:r>
            </w:ins>
          </w:p>
        </w:tc>
        <w:tc>
          <w:tcPr>
            <w:tcW w:w="601" w:type="pct"/>
          </w:tcPr>
          <w:p w14:paraId="5EF24545" w14:textId="77777777" w:rsidR="00776E17" w:rsidRPr="0096797A" w:rsidRDefault="00776E17" w:rsidP="00C55C56">
            <w:pPr>
              <w:widowControl w:val="0"/>
              <w:overflowPunct/>
              <w:autoSpaceDE/>
              <w:autoSpaceDN/>
              <w:spacing w:after="0"/>
              <w:rPr>
                <w:ins w:id="256" w:author="Samsung" w:date="2024-08-05T11:03:00Z"/>
                <w:rFonts w:ascii="Arial" w:eastAsia="宋体" w:hAnsi="Arial" w:cs="Arial"/>
                <w:sz w:val="18"/>
                <w:lang w:val="en-GB"/>
              </w:rPr>
            </w:pPr>
          </w:p>
        </w:tc>
        <w:tc>
          <w:tcPr>
            <w:tcW w:w="711" w:type="pct"/>
            <w:tcBorders>
              <w:top w:val="single" w:sz="4" w:space="0" w:color="auto"/>
              <w:left w:val="single" w:sz="4" w:space="0" w:color="auto"/>
              <w:bottom w:val="single" w:sz="4" w:space="0" w:color="auto"/>
              <w:right w:val="single" w:sz="4" w:space="0" w:color="auto"/>
            </w:tcBorders>
          </w:tcPr>
          <w:p w14:paraId="0F58419C" w14:textId="77777777" w:rsidR="00776E17" w:rsidRPr="0096797A" w:rsidRDefault="00776E17" w:rsidP="00C55C56">
            <w:pPr>
              <w:widowControl w:val="0"/>
              <w:overflowPunct/>
              <w:autoSpaceDE/>
              <w:autoSpaceDN/>
              <w:spacing w:after="0"/>
              <w:rPr>
                <w:ins w:id="257" w:author="Samsung" w:date="2024-08-05T11:03:00Z"/>
                <w:rFonts w:ascii="Arial" w:eastAsia="宋体" w:hAnsi="Arial" w:cs="Arial"/>
                <w:sz w:val="18"/>
                <w:lang w:val="en-GB"/>
              </w:rPr>
            </w:pPr>
          </w:p>
        </w:tc>
        <w:tc>
          <w:tcPr>
            <w:tcW w:w="575" w:type="pct"/>
            <w:tcBorders>
              <w:top w:val="single" w:sz="4" w:space="0" w:color="auto"/>
              <w:left w:val="single" w:sz="4" w:space="0" w:color="auto"/>
              <w:bottom w:val="single" w:sz="4" w:space="0" w:color="auto"/>
              <w:right w:val="single" w:sz="4" w:space="0" w:color="auto"/>
            </w:tcBorders>
            <w:hideMark/>
          </w:tcPr>
          <w:p w14:paraId="47D9B378" w14:textId="77777777" w:rsidR="00776E17" w:rsidRPr="0096797A" w:rsidRDefault="00776E17" w:rsidP="00C55C56">
            <w:pPr>
              <w:widowControl w:val="0"/>
              <w:overflowPunct/>
              <w:autoSpaceDE/>
              <w:autoSpaceDN/>
              <w:spacing w:after="0"/>
              <w:jc w:val="center"/>
              <w:rPr>
                <w:ins w:id="258" w:author="Samsung" w:date="2024-08-05T11:03:00Z"/>
                <w:rFonts w:ascii="Arial" w:eastAsia="宋体" w:hAnsi="Arial" w:cs="Arial"/>
                <w:sz w:val="18"/>
                <w:lang w:val="en-GB"/>
              </w:rPr>
            </w:pPr>
            <w:ins w:id="259" w:author="Samsung" w:date="2024-08-05T11:03:00Z">
              <w:r w:rsidRPr="0096797A">
                <w:rPr>
                  <w:rFonts w:ascii="Arial" w:eastAsia="宋体" w:hAnsi="Arial" w:cs="Arial"/>
                  <w:sz w:val="18"/>
                  <w:szCs w:val="18"/>
                  <w:lang w:val="en-GB"/>
                </w:rPr>
                <w:t>EACH</w:t>
              </w:r>
            </w:ins>
          </w:p>
        </w:tc>
        <w:tc>
          <w:tcPr>
            <w:tcW w:w="575" w:type="pct"/>
            <w:tcBorders>
              <w:top w:val="single" w:sz="4" w:space="0" w:color="auto"/>
              <w:left w:val="single" w:sz="4" w:space="0" w:color="auto"/>
              <w:bottom w:val="single" w:sz="4" w:space="0" w:color="auto"/>
              <w:right w:val="single" w:sz="4" w:space="0" w:color="auto"/>
            </w:tcBorders>
            <w:hideMark/>
          </w:tcPr>
          <w:p w14:paraId="05C6EC79" w14:textId="77777777" w:rsidR="00776E17" w:rsidRPr="0096797A" w:rsidRDefault="00776E17" w:rsidP="00C55C56">
            <w:pPr>
              <w:widowControl w:val="0"/>
              <w:overflowPunct/>
              <w:autoSpaceDE/>
              <w:autoSpaceDN/>
              <w:spacing w:after="0"/>
              <w:jc w:val="center"/>
              <w:rPr>
                <w:ins w:id="260" w:author="Samsung" w:date="2024-08-05T11:03:00Z"/>
                <w:rFonts w:ascii="Arial" w:eastAsia="宋体" w:hAnsi="Arial" w:cs="Arial"/>
                <w:sz w:val="18"/>
                <w:lang w:val="en-GB"/>
              </w:rPr>
            </w:pPr>
            <w:ins w:id="261" w:author="Samsung" w:date="2024-08-05T11:03:00Z">
              <w:r w:rsidRPr="0096797A">
                <w:rPr>
                  <w:rFonts w:ascii="Arial" w:eastAsia="宋体" w:hAnsi="Arial" w:cs="Arial"/>
                  <w:sz w:val="18"/>
                  <w:szCs w:val="18"/>
                  <w:lang w:val="en-GB"/>
                </w:rPr>
                <w:t>reject</w:t>
              </w:r>
            </w:ins>
          </w:p>
        </w:tc>
      </w:tr>
      <w:tr w:rsidR="00776E17" w:rsidRPr="0096797A" w14:paraId="0F1E2AD5" w14:textId="77777777" w:rsidTr="00C55C56">
        <w:trPr>
          <w:ins w:id="262" w:author="Samsung" w:date="2024-08-05T11:03:00Z"/>
        </w:trPr>
        <w:tc>
          <w:tcPr>
            <w:tcW w:w="933" w:type="pct"/>
            <w:hideMark/>
          </w:tcPr>
          <w:p w14:paraId="006317A2" w14:textId="77777777" w:rsidR="00776E17" w:rsidRPr="0096797A" w:rsidRDefault="00776E17" w:rsidP="00C55C56">
            <w:pPr>
              <w:keepNext/>
              <w:keepLines/>
              <w:overflowPunct/>
              <w:autoSpaceDE/>
              <w:autoSpaceDN/>
              <w:spacing w:after="0"/>
              <w:ind w:leftChars="50" w:left="105"/>
              <w:rPr>
                <w:ins w:id="263" w:author="Samsung" w:date="2024-08-05T11:03:00Z"/>
                <w:rFonts w:ascii="Arial" w:eastAsia="宋体" w:hAnsi="Arial" w:cs="Arial"/>
                <w:sz w:val="18"/>
                <w:lang w:val="en-GB"/>
              </w:rPr>
            </w:pPr>
            <w:ins w:id="264" w:author="Samsung" w:date="2024-08-05T11:03:00Z">
              <w:r w:rsidRPr="0096797A">
                <w:rPr>
                  <w:rFonts w:ascii="Arial" w:eastAsia="宋体" w:hAnsi="Arial"/>
                  <w:sz w:val="18"/>
                  <w:lang w:val="en-GB"/>
                </w:rPr>
                <w:t>&gt;LTM gNB-DU ID</w:t>
              </w:r>
            </w:ins>
          </w:p>
        </w:tc>
        <w:tc>
          <w:tcPr>
            <w:tcW w:w="564" w:type="pct"/>
            <w:hideMark/>
          </w:tcPr>
          <w:p w14:paraId="748E4D28" w14:textId="77777777" w:rsidR="00776E17" w:rsidRPr="0096797A" w:rsidRDefault="00776E17" w:rsidP="00C55C56">
            <w:pPr>
              <w:widowControl w:val="0"/>
              <w:overflowPunct/>
              <w:autoSpaceDE/>
              <w:autoSpaceDN/>
              <w:spacing w:after="0"/>
              <w:rPr>
                <w:ins w:id="265" w:author="Samsung" w:date="2024-08-05T11:03:00Z"/>
                <w:rFonts w:ascii="Arial" w:eastAsia="宋体" w:hAnsi="Arial" w:cs="Arial"/>
                <w:sz w:val="18"/>
                <w:lang w:val="en-GB"/>
              </w:rPr>
            </w:pPr>
            <w:ins w:id="266" w:author="Samsung" w:date="2024-08-05T11:03:00Z">
              <w:r w:rsidRPr="0096797A">
                <w:rPr>
                  <w:rFonts w:ascii="Arial" w:eastAsia="宋体" w:hAnsi="Arial" w:cs="Arial"/>
                  <w:sz w:val="18"/>
                  <w:szCs w:val="18"/>
                  <w:lang w:val="en-GB"/>
                </w:rPr>
                <w:t>M</w:t>
              </w:r>
            </w:ins>
          </w:p>
        </w:tc>
        <w:tc>
          <w:tcPr>
            <w:tcW w:w="1041" w:type="pct"/>
          </w:tcPr>
          <w:p w14:paraId="1232F74A" w14:textId="77777777" w:rsidR="00776E17" w:rsidRPr="0096797A" w:rsidRDefault="00776E17" w:rsidP="00C55C56">
            <w:pPr>
              <w:widowControl w:val="0"/>
              <w:overflowPunct/>
              <w:autoSpaceDE/>
              <w:autoSpaceDN/>
              <w:spacing w:after="0"/>
              <w:rPr>
                <w:ins w:id="267" w:author="Samsung" w:date="2024-08-05T11:03:00Z"/>
                <w:rFonts w:ascii="Arial" w:eastAsia="宋体" w:hAnsi="Arial" w:cs="Arial"/>
                <w:i/>
                <w:sz w:val="18"/>
                <w:lang w:val="en-GB"/>
              </w:rPr>
            </w:pPr>
          </w:p>
        </w:tc>
        <w:tc>
          <w:tcPr>
            <w:tcW w:w="601" w:type="pct"/>
            <w:hideMark/>
          </w:tcPr>
          <w:p w14:paraId="48458835" w14:textId="77777777" w:rsidR="00776E17" w:rsidRPr="0096797A" w:rsidRDefault="00776E17" w:rsidP="00C55C56">
            <w:pPr>
              <w:widowControl w:val="0"/>
              <w:overflowPunct/>
              <w:autoSpaceDE/>
              <w:autoSpaceDN/>
              <w:spacing w:after="0"/>
              <w:rPr>
                <w:ins w:id="268" w:author="Samsung" w:date="2024-08-05T11:03:00Z"/>
                <w:rFonts w:ascii="Arial" w:eastAsia="宋体" w:hAnsi="Arial"/>
                <w:sz w:val="18"/>
                <w:lang w:val="en-GB"/>
              </w:rPr>
            </w:pPr>
            <w:ins w:id="269" w:author="Samsung" w:date="2024-08-05T11:03:00Z">
              <w:r w:rsidRPr="0096797A">
                <w:rPr>
                  <w:rFonts w:ascii="Arial" w:hAnsi="Arial"/>
                  <w:sz w:val="18"/>
                </w:rPr>
                <w:t>gNB-DU ID</w:t>
              </w:r>
              <w:r w:rsidRPr="0096797A">
                <w:rPr>
                  <w:rFonts w:ascii="Arial" w:eastAsia="Batang" w:hAnsi="Arial"/>
                  <w:bCs/>
                  <w:sz w:val="18"/>
                </w:rPr>
                <w:t xml:space="preserve"> 9.3.1.9</w:t>
              </w:r>
            </w:ins>
          </w:p>
        </w:tc>
        <w:tc>
          <w:tcPr>
            <w:tcW w:w="711" w:type="pct"/>
            <w:tcBorders>
              <w:top w:val="single" w:sz="4" w:space="0" w:color="auto"/>
              <w:left w:val="single" w:sz="4" w:space="0" w:color="auto"/>
              <w:bottom w:val="single" w:sz="4" w:space="0" w:color="auto"/>
              <w:right w:val="single" w:sz="4" w:space="0" w:color="auto"/>
            </w:tcBorders>
          </w:tcPr>
          <w:p w14:paraId="2E87272E" w14:textId="77777777" w:rsidR="00776E17" w:rsidRPr="0096797A" w:rsidRDefault="00776E17" w:rsidP="00C55C56">
            <w:pPr>
              <w:widowControl w:val="0"/>
              <w:overflowPunct/>
              <w:autoSpaceDE/>
              <w:autoSpaceDN/>
              <w:spacing w:after="0"/>
              <w:rPr>
                <w:ins w:id="270" w:author="Samsung" w:date="2024-08-05T11:03:00Z"/>
                <w:rFonts w:ascii="Arial" w:eastAsia="宋体" w:hAnsi="Arial" w:cs="Arial"/>
                <w:sz w:val="18"/>
                <w:lang w:val="en-GB"/>
              </w:rPr>
            </w:pPr>
          </w:p>
        </w:tc>
        <w:tc>
          <w:tcPr>
            <w:tcW w:w="575" w:type="pct"/>
            <w:tcBorders>
              <w:top w:val="single" w:sz="4" w:space="0" w:color="auto"/>
              <w:left w:val="single" w:sz="4" w:space="0" w:color="auto"/>
              <w:bottom w:val="single" w:sz="4" w:space="0" w:color="auto"/>
              <w:right w:val="single" w:sz="4" w:space="0" w:color="auto"/>
            </w:tcBorders>
            <w:hideMark/>
          </w:tcPr>
          <w:p w14:paraId="11F6E5F5" w14:textId="77777777" w:rsidR="00776E17" w:rsidRPr="0096797A" w:rsidRDefault="00776E17" w:rsidP="00C55C56">
            <w:pPr>
              <w:widowControl w:val="0"/>
              <w:overflowPunct/>
              <w:autoSpaceDE/>
              <w:autoSpaceDN/>
              <w:spacing w:after="0"/>
              <w:jc w:val="center"/>
              <w:rPr>
                <w:ins w:id="271" w:author="Samsung" w:date="2024-08-05T11:03:00Z"/>
                <w:rFonts w:ascii="Arial" w:eastAsia="宋体" w:hAnsi="Arial" w:cs="Arial"/>
                <w:sz w:val="18"/>
                <w:lang w:val="en-GB"/>
              </w:rPr>
            </w:pPr>
            <w:ins w:id="272" w:author="Samsung" w:date="2024-08-05T11:03:00Z">
              <w:r w:rsidRPr="0096797A">
                <w:rPr>
                  <w:rFonts w:ascii="Arial" w:eastAsia="宋体" w:hAnsi="Arial" w:cs="Arial"/>
                  <w:sz w:val="18"/>
                  <w:szCs w:val="18"/>
                  <w:lang w:val="en-GB"/>
                </w:rPr>
                <w:t>-</w:t>
              </w:r>
            </w:ins>
          </w:p>
        </w:tc>
        <w:tc>
          <w:tcPr>
            <w:tcW w:w="575" w:type="pct"/>
            <w:tcBorders>
              <w:top w:val="single" w:sz="4" w:space="0" w:color="auto"/>
              <w:left w:val="single" w:sz="4" w:space="0" w:color="auto"/>
              <w:bottom w:val="single" w:sz="4" w:space="0" w:color="auto"/>
              <w:right w:val="single" w:sz="4" w:space="0" w:color="auto"/>
            </w:tcBorders>
          </w:tcPr>
          <w:p w14:paraId="47E09E1A" w14:textId="77777777" w:rsidR="00776E17" w:rsidRPr="0096797A" w:rsidRDefault="00776E17" w:rsidP="00C55C56">
            <w:pPr>
              <w:widowControl w:val="0"/>
              <w:overflowPunct/>
              <w:autoSpaceDE/>
              <w:autoSpaceDN/>
              <w:spacing w:after="0"/>
              <w:jc w:val="center"/>
              <w:rPr>
                <w:ins w:id="273" w:author="Samsung" w:date="2024-08-05T11:03:00Z"/>
                <w:rFonts w:ascii="Arial" w:eastAsia="宋体" w:hAnsi="Arial" w:cs="Arial"/>
                <w:sz w:val="18"/>
                <w:lang w:val="en-GB"/>
              </w:rPr>
            </w:pPr>
          </w:p>
        </w:tc>
      </w:tr>
    </w:tbl>
    <w:p w14:paraId="135DE9A0" w14:textId="77777777" w:rsidR="00776E17" w:rsidRPr="0096797A" w:rsidRDefault="00776E17" w:rsidP="00776E17">
      <w:pPr>
        <w:rPr>
          <w:ins w:id="274" w:author="Samsung" w:date="2024-08-05T11:03:00Z"/>
          <w:rFonts w:eastAsia="宋体"/>
          <w:lang w:val="en-GB" w:eastAsia="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464"/>
      </w:tblGrid>
      <w:tr w:rsidR="00776E17" w:rsidRPr="0096797A" w14:paraId="290F5F9A" w14:textId="77777777" w:rsidTr="00C55C56">
        <w:trPr>
          <w:jc w:val="center"/>
          <w:ins w:id="275" w:author="Samsung" w:date="2024-08-05T11:03:00Z"/>
        </w:trPr>
        <w:tc>
          <w:tcPr>
            <w:tcW w:w="3256" w:type="dxa"/>
          </w:tcPr>
          <w:p w14:paraId="14D8541A" w14:textId="77777777" w:rsidR="00776E17" w:rsidRPr="0096797A" w:rsidRDefault="00776E17" w:rsidP="00C55C56">
            <w:pPr>
              <w:keepNext/>
              <w:keepLines/>
              <w:jc w:val="center"/>
              <w:rPr>
                <w:ins w:id="276" w:author="Samsung" w:date="2024-08-05T11:03:00Z"/>
                <w:rFonts w:ascii="Arial" w:eastAsia="宋体" w:hAnsi="Arial"/>
                <w:b/>
                <w:sz w:val="18"/>
                <w:lang w:val="en-GB"/>
              </w:rPr>
            </w:pPr>
            <w:ins w:id="277" w:author="Samsung" w:date="2024-08-05T11:03:00Z">
              <w:r w:rsidRPr="0096797A">
                <w:rPr>
                  <w:rFonts w:ascii="Arial" w:eastAsia="宋体" w:hAnsi="Arial"/>
                  <w:b/>
                  <w:sz w:val="18"/>
                  <w:lang w:val="en-GB"/>
                </w:rPr>
                <w:lastRenderedPageBreak/>
                <w:t>Condition</w:t>
              </w:r>
            </w:ins>
          </w:p>
        </w:tc>
        <w:tc>
          <w:tcPr>
            <w:tcW w:w="6464" w:type="dxa"/>
          </w:tcPr>
          <w:p w14:paraId="4A1F2D08" w14:textId="77777777" w:rsidR="00776E17" w:rsidRPr="0096797A" w:rsidRDefault="00776E17" w:rsidP="00C55C56">
            <w:pPr>
              <w:keepNext/>
              <w:keepLines/>
              <w:jc w:val="center"/>
              <w:rPr>
                <w:ins w:id="278" w:author="Samsung" w:date="2024-08-05T11:03:00Z"/>
                <w:rFonts w:ascii="Arial" w:eastAsia="宋体" w:hAnsi="Arial"/>
                <w:b/>
                <w:sz w:val="18"/>
                <w:lang w:val="en-GB"/>
              </w:rPr>
            </w:pPr>
            <w:ins w:id="279" w:author="Samsung" w:date="2024-08-05T11:03:00Z">
              <w:r w:rsidRPr="0096797A">
                <w:rPr>
                  <w:rFonts w:ascii="Arial" w:eastAsia="宋体" w:hAnsi="Arial"/>
                  <w:b/>
                  <w:sz w:val="18"/>
                  <w:lang w:val="en-GB"/>
                </w:rPr>
                <w:t>Explanation</w:t>
              </w:r>
            </w:ins>
          </w:p>
        </w:tc>
      </w:tr>
      <w:tr w:rsidR="00776E17" w:rsidRPr="0096797A" w14:paraId="6CF2BFB4" w14:textId="77777777" w:rsidTr="00C55C56">
        <w:trPr>
          <w:jc w:val="center"/>
          <w:ins w:id="280" w:author="Samsung" w:date="2024-08-05T11:03:00Z"/>
        </w:trPr>
        <w:tc>
          <w:tcPr>
            <w:tcW w:w="3256" w:type="dxa"/>
          </w:tcPr>
          <w:p w14:paraId="4DD36CAA" w14:textId="77777777" w:rsidR="00776E17" w:rsidRPr="0096797A" w:rsidRDefault="00776E17" w:rsidP="00C55C56">
            <w:pPr>
              <w:keepNext/>
              <w:keepLines/>
              <w:rPr>
                <w:ins w:id="281" w:author="Samsung" w:date="2024-08-05T11:03:00Z"/>
                <w:rFonts w:ascii="Arial" w:eastAsia="宋体" w:hAnsi="Arial" w:cs="Arial"/>
                <w:sz w:val="18"/>
                <w:lang w:val="en-GB"/>
              </w:rPr>
            </w:pPr>
            <w:ins w:id="282" w:author="Samsung" w:date="2024-08-05T11:03:00Z">
              <w:r w:rsidRPr="0096797A">
                <w:rPr>
                  <w:rFonts w:ascii="Arial" w:hAnsi="Arial" w:cs="Arial"/>
                  <w:sz w:val="18"/>
                </w:rPr>
                <w:t>maxnoofLTMgNBDUs</w:t>
              </w:r>
            </w:ins>
          </w:p>
        </w:tc>
        <w:tc>
          <w:tcPr>
            <w:tcW w:w="6464" w:type="dxa"/>
          </w:tcPr>
          <w:p w14:paraId="42FC87CE" w14:textId="77777777" w:rsidR="00776E17" w:rsidRPr="0096797A" w:rsidRDefault="00776E17" w:rsidP="00C55C56">
            <w:pPr>
              <w:keepNext/>
              <w:keepLines/>
              <w:rPr>
                <w:ins w:id="283" w:author="Samsung" w:date="2024-08-05T11:03:00Z"/>
                <w:rFonts w:ascii="Arial" w:eastAsia="宋体" w:hAnsi="Arial" w:cs="Arial"/>
                <w:snapToGrid w:val="0"/>
                <w:sz w:val="18"/>
                <w:lang w:val="en-GB" w:eastAsia="en-US"/>
              </w:rPr>
            </w:pPr>
            <w:ins w:id="284" w:author="Samsung" w:date="2024-08-05T11:03:00Z">
              <w:r w:rsidRPr="0096797A">
                <w:rPr>
                  <w:rFonts w:ascii="Arial" w:hAnsi="Arial" w:cs="Arial"/>
                  <w:sz w:val="18"/>
                </w:rPr>
                <w:t>Maximum no. of gNB-DUs allowed to be configured with LTM towards one UE, the maximum value is 8.</w:t>
              </w:r>
            </w:ins>
          </w:p>
        </w:tc>
      </w:tr>
    </w:tbl>
    <w:p w14:paraId="37B13C60" w14:textId="77777777" w:rsidR="00776E17" w:rsidRDefault="00776E17" w:rsidP="00776E17">
      <w:pPr>
        <w:rPr>
          <w:ins w:id="285" w:author="Samsung" w:date="2024-08-05T11:03:00Z"/>
          <w:lang w:eastAsia="en-US"/>
        </w:rPr>
        <w:sectPr w:rsidR="00776E17" w:rsidSect="00F644BB">
          <w:pgSz w:w="11907" w:h="16839"/>
          <w:pgMar w:top="1440" w:right="1440" w:bottom="1440" w:left="1440" w:header="709" w:footer="709" w:gutter="0"/>
          <w:cols w:space="720"/>
          <w:docGrid w:linePitch="360"/>
        </w:sectPr>
      </w:pPr>
    </w:p>
    <w:p w14:paraId="592AB984" w14:textId="77777777" w:rsidR="0096797A" w:rsidRPr="0096797A" w:rsidRDefault="0096797A" w:rsidP="0096797A">
      <w:pPr>
        <w:overflowPunct/>
        <w:autoSpaceDE/>
        <w:autoSpaceDN/>
        <w:rPr>
          <w:rFonts w:eastAsia="宋体"/>
          <w:lang w:val="en-GB" w:eastAsia="en-US"/>
        </w:rPr>
      </w:pPr>
    </w:p>
    <w:p w14:paraId="30BA8B6C" w14:textId="77777777" w:rsidR="00E63B25" w:rsidRDefault="00E63B25" w:rsidP="005C20AA">
      <w:pPr>
        <w:rPr>
          <w:lang w:eastAsia="en-US"/>
        </w:rPr>
        <w:sectPr w:rsidR="00E63B25" w:rsidSect="00F644BB">
          <w:pgSz w:w="11907" w:h="16839"/>
          <w:pgMar w:top="1440" w:right="1440" w:bottom="1440" w:left="1440" w:header="709" w:footer="709" w:gutter="0"/>
          <w:cols w:space="720"/>
          <w:docGrid w:linePitch="360"/>
        </w:sectPr>
      </w:pPr>
    </w:p>
    <w:p w14:paraId="7F837676" w14:textId="77777777" w:rsidR="00E63B25" w:rsidRPr="008C4E1E" w:rsidRDefault="00E63B25" w:rsidP="00E63B25">
      <w:pPr>
        <w:keepNext/>
        <w:keepLines/>
        <w:adjustRightInd w:val="0"/>
        <w:spacing w:before="120"/>
        <w:ind w:left="1134" w:hanging="1134"/>
        <w:outlineLvl w:val="2"/>
        <w:rPr>
          <w:rFonts w:ascii="Arial" w:eastAsia="Times New Roman" w:hAnsi="Arial"/>
          <w:sz w:val="28"/>
          <w:lang w:eastAsia="ko-KR"/>
        </w:rPr>
      </w:pPr>
      <w:bookmarkStart w:id="286" w:name="_Toc170761605"/>
      <w:bookmarkStart w:id="287" w:name="_Toc120124733"/>
      <w:bookmarkStart w:id="288" w:name="_Toc113835877"/>
      <w:bookmarkStart w:id="289" w:name="_Toc106110435"/>
      <w:bookmarkStart w:id="290" w:name="_Toc105927895"/>
      <w:bookmarkStart w:id="291" w:name="_Toc105511363"/>
      <w:bookmarkStart w:id="292" w:name="_Toc99731228"/>
      <w:bookmarkStart w:id="293" w:name="_Toc99038965"/>
      <w:bookmarkStart w:id="294" w:name="_Toc97911141"/>
      <w:bookmarkStart w:id="295" w:name="_Toc88658229"/>
      <w:bookmarkStart w:id="296" w:name="_Toc81383595"/>
      <w:bookmarkStart w:id="297" w:name="_Toc74154851"/>
      <w:bookmarkStart w:id="298" w:name="_Toc66289738"/>
      <w:bookmarkStart w:id="299" w:name="_Toc64449079"/>
      <w:bookmarkStart w:id="300" w:name="_Toc51763907"/>
      <w:bookmarkStart w:id="301" w:name="_Toc45832585"/>
      <w:bookmarkStart w:id="302" w:name="_Toc36557065"/>
      <w:bookmarkStart w:id="303" w:name="_Toc29893128"/>
      <w:bookmarkStart w:id="304" w:name="_Toc20956002"/>
      <w:bookmarkStart w:id="305" w:name="_Toc45832586"/>
      <w:bookmarkStart w:id="306" w:name="_Toc51763908"/>
      <w:bookmarkStart w:id="307" w:name="_Toc64449080"/>
      <w:bookmarkStart w:id="308" w:name="_Toc66289739"/>
      <w:bookmarkStart w:id="309" w:name="_Toc20956003"/>
      <w:bookmarkStart w:id="310" w:name="_Toc29893129"/>
      <w:bookmarkStart w:id="311" w:name="_Toc36557066"/>
      <w:bookmarkStart w:id="312" w:name="_Toc106110436"/>
      <w:bookmarkStart w:id="313" w:name="_Toc120124734"/>
      <w:bookmarkStart w:id="314" w:name="_Toc74154852"/>
      <w:bookmarkStart w:id="315" w:name="_Toc88658230"/>
      <w:bookmarkStart w:id="316" w:name="_Toc81383596"/>
      <w:bookmarkStart w:id="317" w:name="_Toc105927896"/>
      <w:bookmarkStart w:id="318" w:name="_Toc162617965"/>
      <w:bookmarkStart w:id="319" w:name="_Toc99038966"/>
      <w:bookmarkStart w:id="320" w:name="_Toc99731229"/>
      <w:bookmarkStart w:id="321" w:name="_Toc105511364"/>
      <w:bookmarkStart w:id="322" w:name="_Toc97911142"/>
      <w:bookmarkStart w:id="323" w:name="_Toc113835878"/>
      <w:r w:rsidRPr="008C4E1E">
        <w:rPr>
          <w:rFonts w:ascii="Arial" w:eastAsia="Times New Roman" w:hAnsi="Arial"/>
          <w:sz w:val="28"/>
          <w:lang w:eastAsia="ko-KR"/>
        </w:rPr>
        <w:lastRenderedPageBreak/>
        <w:t>9.4.4</w:t>
      </w:r>
      <w:r w:rsidRPr="008C4E1E">
        <w:rPr>
          <w:rFonts w:ascii="Arial" w:eastAsia="Times New Roman" w:hAnsi="Arial"/>
          <w:sz w:val="28"/>
          <w:lang w:eastAsia="ko-KR"/>
        </w:rPr>
        <w:tab/>
        <w:t>PDU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16490F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xml:space="preserve">-- ASN1START </w:t>
      </w:r>
    </w:p>
    <w:p w14:paraId="3A1A369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w:t>
      </w:r>
    </w:p>
    <w:p w14:paraId="1AABFC4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w:t>
      </w:r>
    </w:p>
    <w:p w14:paraId="52F9A14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PDU definitions for F1AP.</w:t>
      </w:r>
    </w:p>
    <w:p w14:paraId="4DAC31A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w:t>
      </w:r>
    </w:p>
    <w:p w14:paraId="61FA856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w:t>
      </w:r>
    </w:p>
    <w:p w14:paraId="62DB914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p>
    <w:p w14:paraId="1C6270F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xml:space="preserve">F1AP-PDU-Contents { </w:t>
      </w:r>
    </w:p>
    <w:p w14:paraId="0793C75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xml:space="preserve">itu-t (0) identified-organization (4) etsi (0) mobileDomain (0) </w:t>
      </w:r>
    </w:p>
    <w:p w14:paraId="4B5201E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ngran-access (22) modules (3) f1ap (3) version1 (1) f1ap-PDU-Contents (1) }</w:t>
      </w:r>
    </w:p>
    <w:p w14:paraId="242003D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p>
    <w:p w14:paraId="7B3F16E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xml:space="preserve">DEFINITIONS AUTOMATIC TAGS ::= </w:t>
      </w:r>
    </w:p>
    <w:p w14:paraId="3E5F968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p>
    <w:p w14:paraId="741EB2C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BEGIN</w:t>
      </w:r>
    </w:p>
    <w:p w14:paraId="58BE42A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p>
    <w:p w14:paraId="1610EFB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w:t>
      </w:r>
    </w:p>
    <w:p w14:paraId="22CA206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w:t>
      </w:r>
    </w:p>
    <w:p w14:paraId="3F498A6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IE parameter types from other modules.</w:t>
      </w:r>
    </w:p>
    <w:p w14:paraId="034F3E6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w:t>
      </w:r>
    </w:p>
    <w:p w14:paraId="1218C21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 **************************************************************</w:t>
      </w:r>
    </w:p>
    <w:p w14:paraId="5ADBB93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p>
    <w:p w14:paraId="3A5C517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IMPORTS</w:t>
      </w:r>
    </w:p>
    <w:p w14:paraId="02ACF7D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hAnsi="Courier New"/>
          <w:noProof/>
          <w:snapToGrid w:val="0"/>
          <w:sz w:val="16"/>
          <w:lang w:eastAsia="ko-KR"/>
        </w:rPr>
        <w:tab/>
        <w:t>A</w:t>
      </w:r>
      <w:r w:rsidRPr="008C4E1E">
        <w:rPr>
          <w:rFonts w:ascii="Courier New" w:hAnsi="Courier New" w:hint="eastAsia"/>
          <w:noProof/>
          <w:snapToGrid w:val="0"/>
          <w:sz w:val="16"/>
          <w:lang w:eastAsia="zh-CN"/>
        </w:rPr>
        <w:t>ssociatedSessionID</w:t>
      </w:r>
      <w:r w:rsidRPr="008C4E1E">
        <w:rPr>
          <w:rFonts w:ascii="Courier New" w:hAnsi="Courier New"/>
          <w:noProof/>
          <w:snapToGrid w:val="0"/>
          <w:sz w:val="16"/>
          <w:lang w:eastAsia="ko-KR"/>
        </w:rPr>
        <w:t>,</w:t>
      </w:r>
    </w:p>
    <w:p w14:paraId="40AD289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-FailedToBeModified-Item,</w:t>
      </w:r>
    </w:p>
    <w:p w14:paraId="4DFAB36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eastAsia="Times New Roman" w:hAnsi="Courier New"/>
          <w:noProof/>
          <w:sz w:val="16"/>
          <w:lang w:eastAsia="ko-KR"/>
        </w:rPr>
        <w:tab/>
        <w:t>BroadcastMRBs</w:t>
      </w:r>
      <w:r w:rsidRPr="008C4E1E">
        <w:rPr>
          <w:rFonts w:ascii="Courier New" w:hAnsi="Courier New"/>
          <w:noProof/>
          <w:snapToGrid w:val="0"/>
          <w:sz w:val="16"/>
          <w:lang w:eastAsia="ko-KR"/>
        </w:rPr>
        <w:t>-FailedToBeSetup-Item,</w:t>
      </w:r>
    </w:p>
    <w:p w14:paraId="25C2182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-FailedToBeSetupMod-Item,</w:t>
      </w:r>
    </w:p>
    <w:p w14:paraId="2225EC9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eastAsia="Times New Roman" w:hAnsi="Courier New"/>
          <w:noProof/>
          <w:sz w:val="16"/>
          <w:lang w:eastAsia="ko-KR"/>
        </w:rPr>
        <w:tab/>
        <w:t>BroadcastMRBs</w:t>
      </w:r>
      <w:r w:rsidRPr="008C4E1E">
        <w:rPr>
          <w:rFonts w:ascii="Courier New" w:hAnsi="Courier New"/>
          <w:noProof/>
          <w:snapToGrid w:val="0"/>
          <w:sz w:val="16"/>
          <w:lang w:eastAsia="ko-KR"/>
        </w:rPr>
        <w:t>-Modified-Item,</w:t>
      </w:r>
    </w:p>
    <w:p w14:paraId="23F2DEF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-Setup-Item,</w:t>
      </w:r>
    </w:p>
    <w:p w14:paraId="376139D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-SetupMod-Item,</w:t>
      </w:r>
    </w:p>
    <w:p w14:paraId="27F5EF1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-ToBeModified-Item,</w:t>
      </w:r>
    </w:p>
    <w:p w14:paraId="20E1047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-ToBeReleased-Item,</w:t>
      </w:r>
    </w:p>
    <w:p w14:paraId="73761AC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-ToBeSetup-Item,</w:t>
      </w:r>
    </w:p>
    <w:p w14:paraId="14EE4FA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-ToBeSetupMod-Item,</w:t>
      </w:r>
    </w:p>
    <w:p w14:paraId="1572DA8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Candidate-SpCell-Item,</w:t>
      </w:r>
    </w:p>
    <w:p w14:paraId="7236B94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Cause,</w:t>
      </w:r>
    </w:p>
    <w:p w14:paraId="386F784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Cells-Allowed-to-be-Deactivated-List-Item,</w:t>
      </w:r>
    </w:p>
    <w:p w14:paraId="2766AD70" w14:textId="77777777" w:rsidR="00E63B25" w:rsidRPr="008C4E1E" w:rsidRDefault="00E63B25" w:rsidP="00E63B25">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2918738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eastAsia="ko-KR"/>
        </w:rPr>
      </w:pPr>
      <w:r w:rsidRPr="008C4E1E">
        <w:rPr>
          <w:rFonts w:ascii="Courier New" w:eastAsia="Times New Roman" w:hAnsi="Courier New"/>
          <w:sz w:val="16"/>
          <w:lang w:eastAsia="ko-KR"/>
        </w:rPr>
        <w:t>LTMInformation-Setup,</w:t>
      </w:r>
    </w:p>
    <w:p w14:paraId="2A14298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sz w:val="16"/>
          <w:lang w:eastAsia="ko-KR"/>
        </w:rPr>
        <w:tab/>
      </w:r>
      <w:r w:rsidRPr="008C4E1E">
        <w:rPr>
          <w:rFonts w:ascii="Courier New" w:eastAsia="Times New Roman" w:hAnsi="Courier New"/>
          <w:noProof/>
          <w:sz w:val="16"/>
          <w:lang w:eastAsia="ko-KR"/>
        </w:rPr>
        <w:t>LTMConfigurationIDMappingList,</w:t>
      </w:r>
    </w:p>
    <w:p w14:paraId="628AF29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eastAsia="ko-KR"/>
        </w:rPr>
      </w:pPr>
      <w:r w:rsidRPr="008C4E1E">
        <w:rPr>
          <w:rFonts w:ascii="Courier New" w:eastAsia="Times New Roman" w:hAnsi="Courier New"/>
          <w:sz w:val="16"/>
          <w:lang w:eastAsia="ko-KR"/>
        </w:rPr>
        <w:tab/>
        <w:t>LTMInformation-Modify,</w:t>
      </w:r>
    </w:p>
    <w:p w14:paraId="0788978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eastAsia="ko-KR"/>
        </w:rPr>
      </w:pPr>
      <w:r w:rsidRPr="008C4E1E">
        <w:rPr>
          <w:rFonts w:ascii="Courier New" w:eastAsia="Times New Roman" w:hAnsi="Courier New"/>
          <w:sz w:val="16"/>
          <w:lang w:eastAsia="ko-KR"/>
        </w:rPr>
        <w:tab/>
        <w:t>LTMCells-ToBeReleased-List,</w:t>
      </w:r>
    </w:p>
    <w:p w14:paraId="1E2A746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LTMConfiguration,</w:t>
      </w:r>
    </w:p>
    <w:p w14:paraId="5DC17DF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EarlySyncInformation-Request,</w:t>
      </w:r>
    </w:p>
    <w:p w14:paraId="630B77E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z w:val="16"/>
          <w:lang w:eastAsia="ko-KR"/>
        </w:rPr>
        <w:tab/>
      </w:r>
      <w:r w:rsidRPr="008C4E1E">
        <w:rPr>
          <w:rFonts w:ascii="Courier New" w:eastAsia="Times New Roman" w:hAnsi="Courier New"/>
          <w:noProof/>
          <w:snapToGrid w:val="0"/>
          <w:sz w:val="16"/>
          <w:lang w:eastAsia="ko-KR"/>
        </w:rPr>
        <w:t>EarlySyncInformation,</w:t>
      </w:r>
    </w:p>
    <w:p w14:paraId="4A03B1B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EarlySyncInformation-List,</w:t>
      </w:r>
    </w:p>
    <w:p w14:paraId="0AC54FF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LTMCellSwitchInformation,</w:t>
      </w:r>
    </w:p>
    <w:p w14:paraId="4E9956B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eastAsia="Times New Roman" w:hAnsi="Courier New"/>
          <w:noProof/>
          <w:sz w:val="16"/>
          <w:lang w:eastAsia="ko-KR"/>
        </w:rPr>
        <w:lastRenderedPageBreak/>
        <w:tab/>
        <w:t>DUtoCUTAInformation-List</w:t>
      </w:r>
      <w:r w:rsidRPr="008C4E1E">
        <w:rPr>
          <w:rFonts w:ascii="Courier New" w:hAnsi="Courier New"/>
          <w:noProof/>
          <w:snapToGrid w:val="0"/>
          <w:sz w:val="16"/>
          <w:lang w:eastAsia="zh-CN"/>
        </w:rPr>
        <w:t>,</w:t>
      </w:r>
    </w:p>
    <w:p w14:paraId="6BA0E68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hAnsi="Courier New"/>
          <w:noProof/>
          <w:snapToGrid w:val="0"/>
          <w:sz w:val="16"/>
          <w:lang w:eastAsia="zh-CN"/>
        </w:rPr>
        <w:tab/>
        <w:t>CUtoDU</w:t>
      </w:r>
      <w:r w:rsidRPr="008C4E1E">
        <w:rPr>
          <w:rFonts w:ascii="Courier New" w:eastAsia="Times New Roman" w:hAnsi="Courier New"/>
          <w:noProof/>
          <w:sz w:val="16"/>
          <w:lang w:eastAsia="ko-KR"/>
        </w:rPr>
        <w:t>TAInformation-List,</w:t>
      </w:r>
    </w:p>
    <w:p w14:paraId="16B985E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hAnsi="Courier New"/>
          <w:noProof/>
          <w:snapToGrid w:val="0"/>
          <w:sz w:val="16"/>
          <w:lang w:eastAsia="zh-CN"/>
        </w:rPr>
        <w:tab/>
        <w:t>DeactivationIndication</w:t>
      </w:r>
      <w:r w:rsidRPr="008C4E1E">
        <w:rPr>
          <w:rFonts w:ascii="Courier New" w:eastAsia="Times New Roman" w:hAnsi="Courier New"/>
          <w:noProof/>
          <w:snapToGrid w:val="0"/>
          <w:sz w:val="16"/>
          <w:lang w:eastAsia="ko-KR"/>
        </w:rPr>
        <w:t>,</w:t>
      </w:r>
    </w:p>
    <w:p w14:paraId="665341F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hAnsi="Courier New"/>
          <w:noProof/>
          <w:snapToGrid w:val="0"/>
          <w:sz w:val="16"/>
          <w:lang w:eastAsia="zh-CN"/>
        </w:rPr>
        <w:tab/>
      </w:r>
      <w:r w:rsidRPr="008C4E1E">
        <w:rPr>
          <w:rFonts w:ascii="Courier New" w:eastAsia="Times New Roman" w:hAnsi="Courier New"/>
          <w:noProof/>
          <w:snapToGrid w:val="0"/>
          <w:sz w:val="16"/>
          <w:lang w:eastAsia="zh-CN"/>
        </w:rPr>
        <w:t>RAReport</w:t>
      </w:r>
      <w:r w:rsidRPr="008C4E1E">
        <w:rPr>
          <w:rFonts w:ascii="Courier New" w:eastAsia="Times New Roman" w:hAnsi="Courier New"/>
          <w:noProof/>
          <w:sz w:val="16"/>
        </w:rPr>
        <w:t>Indication</w:t>
      </w:r>
      <w:r w:rsidRPr="008C4E1E">
        <w:rPr>
          <w:rFonts w:ascii="Courier New" w:eastAsia="Times New Roman" w:hAnsi="Courier New"/>
          <w:noProof/>
          <w:snapToGrid w:val="0"/>
          <w:sz w:val="16"/>
          <w:lang w:eastAsia="zh-CN"/>
        </w:rPr>
        <w:t>List,</w:t>
      </w:r>
    </w:p>
    <w:p w14:paraId="23177AE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cs="Arial"/>
          <w:noProof/>
          <w:sz w:val="16"/>
          <w:lang w:eastAsia="ko-KR"/>
        </w:rPr>
        <w:tab/>
        <w:t>Successful</w:t>
      </w:r>
      <w:r w:rsidRPr="008C4E1E">
        <w:rPr>
          <w:rFonts w:ascii="Courier New" w:eastAsia="Times New Roman" w:hAnsi="Courier New" w:cs="Arial" w:hint="eastAsia"/>
          <w:noProof/>
          <w:sz w:val="16"/>
          <w:lang w:eastAsia="zh-CN"/>
        </w:rPr>
        <w:t>PSCell</w:t>
      </w:r>
      <w:r w:rsidRPr="008C4E1E">
        <w:rPr>
          <w:rFonts w:ascii="Courier New" w:eastAsia="Times New Roman" w:hAnsi="Courier New" w:cs="Arial"/>
          <w:noProof/>
          <w:sz w:val="16"/>
          <w:lang w:eastAsia="zh-CN"/>
        </w:rPr>
        <w:t>Change</w:t>
      </w:r>
      <w:r w:rsidRPr="008C4E1E">
        <w:rPr>
          <w:rFonts w:ascii="Courier New" w:eastAsia="Times New Roman" w:hAnsi="Courier New" w:cs="Arial"/>
          <w:noProof/>
          <w:sz w:val="16"/>
          <w:lang w:eastAsia="ko-KR"/>
        </w:rPr>
        <w:t>ReportInformationList</w:t>
      </w:r>
      <w:r w:rsidRPr="008C4E1E">
        <w:rPr>
          <w:rFonts w:ascii="Courier New" w:eastAsia="Times New Roman" w:hAnsi="Courier New"/>
          <w:noProof/>
          <w:sz w:val="16"/>
          <w:lang w:eastAsia="ko-KR"/>
        </w:rPr>
        <w:t>,</w:t>
      </w:r>
    </w:p>
    <w:p w14:paraId="56D2AA4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eastAsia="Times New Roman" w:hAnsi="Courier New"/>
          <w:noProof/>
          <w:sz w:val="16"/>
          <w:lang w:eastAsia="ko-KR"/>
        </w:rPr>
        <w:tab/>
        <w:t>PathAdditionInformation</w:t>
      </w:r>
      <w:r w:rsidRPr="008C4E1E">
        <w:rPr>
          <w:rFonts w:ascii="Courier New" w:hAnsi="Courier New"/>
          <w:noProof/>
          <w:snapToGrid w:val="0"/>
          <w:sz w:val="16"/>
          <w:lang w:eastAsia="zh-CN"/>
        </w:rPr>
        <w:t>,</w:t>
      </w:r>
    </w:p>
    <w:p w14:paraId="6ADB9F7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hAnsi="Courier New"/>
          <w:noProof/>
          <w:snapToGrid w:val="0"/>
          <w:sz w:val="16"/>
          <w:lang w:eastAsia="zh-CN"/>
        </w:rPr>
        <w:tab/>
        <w:t>RANTSSRequestType,</w:t>
      </w:r>
    </w:p>
    <w:p w14:paraId="0681761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hAnsi="Courier New"/>
          <w:noProof/>
          <w:snapToGrid w:val="0"/>
          <w:sz w:val="16"/>
          <w:lang w:eastAsia="zh-CN"/>
        </w:rPr>
        <w:tab/>
        <w:t>RANTimingSynchronisationStatusInfo,</w:t>
      </w:r>
    </w:p>
    <w:p w14:paraId="2F9D274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hAnsi="Courier New"/>
          <w:noProof/>
          <w:snapToGrid w:val="0"/>
          <w:sz w:val="16"/>
          <w:lang w:eastAsia="zh-CN"/>
        </w:rPr>
        <w:tab/>
      </w:r>
      <w:r w:rsidRPr="008C4E1E">
        <w:rPr>
          <w:rFonts w:ascii="Courier New" w:eastAsia="Times New Roman" w:hAnsi="Courier New"/>
          <w:noProof/>
          <w:sz w:val="16"/>
          <w:lang w:eastAsia="ko-KR"/>
        </w:rPr>
        <w:t>GlobalGNB-ID,</w:t>
      </w:r>
    </w:p>
    <w:p w14:paraId="3AF99CF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Activated-Cells-Mapping-List-Item,</w:t>
      </w:r>
    </w:p>
    <w:p w14:paraId="1507DAC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RRC-Terminating-IAB-Donor-Related-Info,</w:t>
      </w:r>
    </w:p>
    <w:p w14:paraId="69616B8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8C4E1E">
        <w:rPr>
          <w:rFonts w:ascii="Courier New" w:hAnsi="Courier New"/>
          <w:noProof/>
          <w:snapToGrid w:val="0"/>
          <w:sz w:val="16"/>
          <w:lang w:eastAsia="zh-CN"/>
        </w:rPr>
        <w:tab/>
      </w:r>
      <w:r w:rsidRPr="008C4E1E">
        <w:rPr>
          <w:rFonts w:ascii="Courier New" w:hAnsi="Courier New"/>
          <w:noProof/>
          <w:snapToGrid w:val="0"/>
          <w:sz w:val="16"/>
          <w:lang w:eastAsia="ko-KR"/>
        </w:rPr>
        <w:t>NCGI-to-be-Updated-List-Item</w:t>
      </w:r>
      <w:r w:rsidRPr="008C4E1E">
        <w:rPr>
          <w:rFonts w:ascii="Courier New" w:eastAsia="Times New Roman" w:hAnsi="Courier New"/>
          <w:noProof/>
          <w:snapToGrid w:val="0"/>
          <w:sz w:val="16"/>
          <w:lang w:eastAsia="zh-CN"/>
        </w:rPr>
        <w:t>,</w:t>
      </w:r>
    </w:p>
    <w:p w14:paraId="5966BBF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val="fr-FR" w:eastAsia="zh-CN"/>
        </w:rPr>
      </w:pPr>
      <w:r w:rsidRPr="008C4E1E">
        <w:rPr>
          <w:rFonts w:ascii="Courier New" w:eastAsia="Times New Roman" w:hAnsi="Courier New"/>
          <w:noProof/>
          <w:snapToGrid w:val="0"/>
          <w:sz w:val="16"/>
          <w:lang w:eastAsia="zh-CN"/>
        </w:rPr>
        <w:tab/>
      </w:r>
      <w:r w:rsidRPr="008C4E1E">
        <w:rPr>
          <w:rFonts w:ascii="Courier New" w:eastAsia="Times New Roman" w:hAnsi="Courier New"/>
          <w:noProof/>
          <w:snapToGrid w:val="0"/>
          <w:sz w:val="16"/>
          <w:lang w:val="fr-FR" w:eastAsia="zh-CN"/>
        </w:rPr>
        <w:t>Mobile-</w:t>
      </w:r>
      <w:r w:rsidRPr="008C4E1E">
        <w:rPr>
          <w:rFonts w:ascii="Courier New" w:eastAsia="Times New Roman" w:hAnsi="Courier New"/>
          <w:noProof/>
          <w:sz w:val="16"/>
          <w:lang w:val="fr-FR"/>
        </w:rPr>
        <w:t>IAB-MTUserLocationInformation</w:t>
      </w:r>
      <w:r w:rsidRPr="008C4E1E">
        <w:rPr>
          <w:rFonts w:ascii="Courier New" w:eastAsia="Times New Roman" w:hAnsi="Courier New"/>
          <w:noProof/>
          <w:sz w:val="16"/>
          <w:lang w:val="fr-FR" w:eastAsia="zh-CN"/>
        </w:rPr>
        <w:t>,</w:t>
      </w:r>
    </w:p>
    <w:p w14:paraId="5546974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z w:val="16"/>
          <w:lang w:val="fr-FR" w:eastAsia="ko-KR"/>
        </w:rPr>
      </w:pPr>
      <w:r w:rsidRPr="008C4E1E">
        <w:rPr>
          <w:rFonts w:ascii="Courier New" w:eastAsia="Times New Roman" w:hAnsi="Courier New"/>
          <w:noProof/>
          <w:snapToGrid w:val="0"/>
          <w:sz w:val="16"/>
          <w:lang w:val="fr-FR" w:eastAsia="zh-CN"/>
        </w:rPr>
        <w:tab/>
      </w:r>
      <w:r w:rsidRPr="008C4E1E">
        <w:rPr>
          <w:rFonts w:ascii="Courier New" w:eastAsia="Times New Roman" w:hAnsi="Courier New"/>
          <w:noProof/>
          <w:sz w:val="16"/>
          <w:lang w:val="fr-FR" w:eastAsia="zh-CN"/>
        </w:rPr>
        <w:t>TAI</w:t>
      </w:r>
      <w:r w:rsidRPr="008C4E1E">
        <w:rPr>
          <w:rFonts w:ascii="Courier New" w:hAnsi="Courier New"/>
          <w:noProof/>
          <w:snapToGrid w:val="0"/>
          <w:sz w:val="16"/>
          <w:lang w:val="fr-FR" w:eastAsia="zh-CN"/>
        </w:rPr>
        <w:t>,</w:t>
      </w:r>
    </w:p>
    <w:p w14:paraId="102550E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val="fr-FR" w:eastAsia="ko-KR"/>
        </w:rPr>
      </w:pPr>
      <w:r w:rsidRPr="008C4E1E">
        <w:rPr>
          <w:rFonts w:ascii="Courier New" w:hAnsi="Courier New"/>
          <w:noProof/>
          <w:snapToGrid w:val="0"/>
          <w:sz w:val="16"/>
          <w:lang w:val="fr-FR" w:eastAsia="zh-CN"/>
        </w:rPr>
        <w:tab/>
      </w:r>
      <w:r w:rsidRPr="008C4E1E">
        <w:rPr>
          <w:rFonts w:ascii="Courier New" w:eastAsia="Times New Roman" w:hAnsi="Courier New"/>
          <w:sz w:val="16"/>
          <w:lang w:val="fr-FR" w:eastAsia="ko-KR"/>
        </w:rPr>
        <w:t>IndicationMCInactiveReception,</w:t>
      </w:r>
    </w:p>
    <w:p w14:paraId="029CD7C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sz w:val="16"/>
          <w:lang w:val="fr-FR" w:eastAsia="ko-KR"/>
        </w:rPr>
        <w:tab/>
      </w:r>
      <w:r w:rsidRPr="008C4E1E">
        <w:rPr>
          <w:rFonts w:ascii="Courier New" w:eastAsia="Times New Roman" w:hAnsi="Courier New"/>
          <w:noProof/>
          <w:sz w:val="16"/>
          <w:lang w:eastAsia="ko-KR"/>
        </w:rPr>
        <w:t xml:space="preserve">MulticastCU2DURRCInfo, </w:t>
      </w:r>
    </w:p>
    <w:p w14:paraId="560DBEE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eastAsia="Times New Roman" w:hAnsi="Courier New"/>
          <w:noProof/>
          <w:sz w:val="16"/>
          <w:lang w:eastAsia="ko-KR"/>
        </w:rPr>
        <w:tab/>
        <w:t>MulticastDU2CURRCInfo,</w:t>
      </w:r>
    </w:p>
    <w:p w14:paraId="6862BD0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eastAsia="Times New Roman" w:hAnsi="Courier New"/>
          <w:noProof/>
          <w:sz w:val="16"/>
          <w:lang w:eastAsia="ko-KR"/>
        </w:rPr>
        <w:tab/>
        <w:t>MBSMulticastSessionReceptionState</w:t>
      </w:r>
      <w:r w:rsidRPr="008C4E1E">
        <w:rPr>
          <w:rFonts w:ascii="Courier New" w:hAnsi="Courier New" w:hint="eastAsia"/>
          <w:noProof/>
          <w:sz w:val="16"/>
          <w:lang w:eastAsia="zh-CN"/>
        </w:rPr>
        <w:t>,</w:t>
      </w:r>
    </w:p>
    <w:p w14:paraId="2EFA9D1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hAnsi="Courier New"/>
          <w:noProof/>
          <w:snapToGrid w:val="0"/>
          <w:sz w:val="16"/>
          <w:lang w:eastAsia="ko-KR"/>
        </w:rPr>
        <w:tab/>
        <w:t>MulticastCU2DUCommonRRCInfo,</w:t>
      </w:r>
    </w:p>
    <w:p w14:paraId="5F697C9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bookmarkStart w:id="324" w:name="_Hlk152270076"/>
      <w:r w:rsidRPr="008C4E1E">
        <w:rPr>
          <w:rFonts w:ascii="Courier New" w:eastAsia="Times New Roman" w:hAnsi="Courier New"/>
          <w:noProof/>
          <w:snapToGrid w:val="0"/>
          <w:sz w:val="16"/>
          <w:lang w:eastAsia="ko-KR"/>
        </w:rPr>
        <w:tab/>
        <w:t>NRA2XServicesAuthorized,</w:t>
      </w:r>
      <w:bookmarkEnd w:id="324"/>
    </w:p>
    <w:p w14:paraId="6CDE2CC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bookmarkStart w:id="325" w:name="_Hlk152270104"/>
      <w:r w:rsidRPr="008C4E1E">
        <w:rPr>
          <w:rFonts w:ascii="Courier New" w:eastAsia="Times New Roman" w:hAnsi="Courier New"/>
          <w:noProof/>
          <w:snapToGrid w:val="0"/>
          <w:sz w:val="16"/>
          <w:lang w:eastAsia="ko-KR"/>
        </w:rPr>
        <w:tab/>
        <w:t>LTEA2XServicesAuthorized,</w:t>
      </w:r>
      <w:bookmarkEnd w:id="325"/>
    </w:p>
    <w:p w14:paraId="2269ED9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z w:val="16"/>
          <w:lang w:eastAsia="ko-KR"/>
        </w:rPr>
      </w:pPr>
      <w:r w:rsidRPr="008C4E1E">
        <w:rPr>
          <w:rFonts w:ascii="Courier New" w:eastAsia="Times New Roman" w:hAnsi="Courier New"/>
          <w:noProof/>
          <w:snapToGrid w:val="0"/>
          <w:sz w:val="16"/>
          <w:lang w:eastAsia="ko-KR"/>
        </w:rPr>
        <w:tab/>
        <w:t>NR</w:t>
      </w:r>
      <w:r w:rsidRPr="008C4E1E">
        <w:rPr>
          <w:rFonts w:ascii="Courier New" w:eastAsia="Times New Roman" w:hAnsi="Courier New" w:hint="eastAsia"/>
          <w:noProof/>
          <w:snapToGrid w:val="0"/>
          <w:sz w:val="16"/>
          <w:lang w:eastAsia="zh-CN"/>
        </w:rPr>
        <w:t>e</w:t>
      </w:r>
      <w:r w:rsidRPr="008C4E1E">
        <w:rPr>
          <w:rFonts w:ascii="Courier New" w:eastAsia="Times New Roman" w:hAnsi="Courier New"/>
          <w:noProof/>
          <w:snapToGrid w:val="0"/>
          <w:sz w:val="16"/>
          <w:lang w:eastAsia="ko-KR"/>
        </w:rPr>
        <w:t>RedCapUEIndication,</w:t>
      </w:r>
    </w:p>
    <w:p w14:paraId="54CDC04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NRPaginglongeDRXInformationforRRCINACTIVE,</w:t>
      </w:r>
    </w:p>
    <w:p w14:paraId="74575E7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cs="Courier New"/>
          <w:noProof/>
          <w:sz w:val="16"/>
          <w:lang w:eastAsia="ko-KR"/>
        </w:rPr>
        <w:tab/>
      </w:r>
      <w:r w:rsidRPr="008C4E1E">
        <w:rPr>
          <w:rFonts w:ascii="Courier New" w:eastAsia="Times New Roman" w:hAnsi="Courier New"/>
          <w:noProof/>
          <w:sz w:val="16"/>
          <w:lang w:eastAsia="ko-KR"/>
        </w:rPr>
        <w:t>Cells-With-SSBs-Activated-List,</w:t>
      </w:r>
    </w:p>
    <w:p w14:paraId="56D06EF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Recommended-SSBs-for-Paging-List,</w:t>
      </w:r>
    </w:p>
    <w:p w14:paraId="153E1BA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cs="Courier New"/>
          <w:noProof/>
          <w:sz w:val="16"/>
          <w:lang w:eastAsia="ko-KR"/>
        </w:rPr>
        <w:tab/>
        <w:t>S-CPAC-Configuration</w:t>
      </w:r>
      <w:r w:rsidRPr="008C4E1E">
        <w:rPr>
          <w:rFonts w:ascii="Courier New" w:eastAsia="Times New Roman" w:hAnsi="Courier New"/>
          <w:noProof/>
          <w:sz w:val="16"/>
          <w:lang w:eastAsia="ko-KR"/>
        </w:rPr>
        <w:t>,</w:t>
      </w:r>
    </w:p>
    <w:p w14:paraId="0AB79D4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t>DLLBTFailureInformationRequest,</w:t>
      </w:r>
      <w:r w:rsidRPr="008C4E1E">
        <w:rPr>
          <w:rFonts w:ascii="Courier New" w:eastAsia="Times New Roman" w:hAnsi="Courier New"/>
          <w:noProof/>
          <w:snapToGrid w:val="0"/>
          <w:sz w:val="16"/>
          <w:lang w:eastAsia="ko-KR"/>
        </w:rPr>
        <w:tab/>
        <w:t>DLLBTFailureInformationList</w:t>
      </w:r>
      <w:r w:rsidRPr="008C4E1E">
        <w:rPr>
          <w:rFonts w:ascii="Courier New" w:eastAsia="Times New Roman" w:hAnsi="Courier New"/>
          <w:noProof/>
          <w:sz w:val="16"/>
          <w:lang w:eastAsia="ko-KR"/>
        </w:rPr>
        <w:t>,</w:t>
      </w:r>
    </w:p>
    <w:p w14:paraId="411A5F5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 xml:space="preserve"> </w:t>
      </w:r>
      <w:r w:rsidRPr="008C4E1E">
        <w:rPr>
          <w:rFonts w:ascii="Courier New" w:eastAsia="Times New Roman" w:hAnsi="Courier New"/>
          <w:noProof/>
          <w:sz w:val="16"/>
          <w:lang w:eastAsia="ko-KR"/>
        </w:rPr>
        <w:tab/>
        <w:t>SLPositioning-Ranging-Service-Info,</w:t>
      </w:r>
    </w:p>
    <w:p w14:paraId="2BC7D08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TimeWindowInformation-SRS</w:t>
      </w:r>
      <w:r w:rsidRPr="008C4E1E">
        <w:rPr>
          <w:rFonts w:ascii="Courier New" w:eastAsia="Times New Roman" w:hAnsi="Courier New" w:hint="eastAsia"/>
          <w:noProof/>
          <w:snapToGrid w:val="0"/>
          <w:sz w:val="16"/>
          <w:lang w:eastAsia="zh-CN"/>
        </w:rPr>
        <w:t>-List</w:t>
      </w:r>
      <w:r w:rsidRPr="008C4E1E">
        <w:rPr>
          <w:rFonts w:ascii="Courier New" w:eastAsia="Times New Roman" w:hAnsi="Courier New"/>
          <w:noProof/>
          <w:snapToGrid w:val="0"/>
          <w:sz w:val="16"/>
          <w:lang w:eastAsia="ko-KR"/>
        </w:rPr>
        <w:t>,</w:t>
      </w:r>
    </w:p>
    <w:p w14:paraId="2B9717D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TimeWindowInformation-Measurement</w:t>
      </w:r>
      <w:r w:rsidRPr="008C4E1E">
        <w:rPr>
          <w:rFonts w:ascii="Courier New" w:eastAsia="Times New Roman" w:hAnsi="Courier New" w:hint="eastAsia"/>
          <w:noProof/>
          <w:snapToGrid w:val="0"/>
          <w:sz w:val="16"/>
          <w:lang w:eastAsia="zh-CN"/>
        </w:rPr>
        <w:t>-List</w:t>
      </w:r>
      <w:r w:rsidRPr="008C4E1E">
        <w:rPr>
          <w:rFonts w:ascii="Courier New" w:eastAsia="Times New Roman" w:hAnsi="Courier New"/>
          <w:noProof/>
          <w:snapToGrid w:val="0"/>
          <w:sz w:val="16"/>
          <w:lang w:eastAsia="ko-KR"/>
        </w:rPr>
        <w:t>,</w:t>
      </w:r>
    </w:p>
    <w:p w14:paraId="5E7B772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SRSPosRRCInactiveValidityAreaConfig,</w:t>
      </w:r>
    </w:p>
    <w:p w14:paraId="4197661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PosValidityAreaCellList</w:t>
      </w:r>
      <w:r w:rsidRPr="008C4E1E">
        <w:rPr>
          <w:rFonts w:ascii="Courier New" w:eastAsia="Times New Roman" w:hAnsi="Courier New"/>
          <w:noProof/>
          <w:snapToGrid w:val="0"/>
          <w:sz w:val="16"/>
          <w:lang w:eastAsia="ko-KR"/>
        </w:rPr>
        <w:t>,</w:t>
      </w:r>
    </w:p>
    <w:p w14:paraId="6834666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SRSReservationType,</w:t>
      </w:r>
    </w:p>
    <w:p w14:paraId="3D498CC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RequestedSRSPreconfigurationCharacteristics-List,</w:t>
      </w:r>
    </w:p>
    <w:p w14:paraId="49A9B44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hAnsi="Courier New"/>
          <w:noProof/>
          <w:snapToGrid w:val="0"/>
          <w:sz w:val="16"/>
          <w:lang w:eastAsia="ko-KR"/>
        </w:rPr>
        <w:tab/>
      </w:r>
      <w:r w:rsidRPr="008C4E1E">
        <w:rPr>
          <w:rFonts w:ascii="Courier New" w:hAnsi="Courier New"/>
          <w:noProof/>
          <w:snapToGrid w:val="0"/>
          <w:sz w:val="16"/>
          <w:lang w:val="fr-FR" w:eastAsia="ko-KR"/>
        </w:rPr>
        <w:t>SRSPreconfiguration-List</w:t>
      </w:r>
      <w:r w:rsidRPr="008C4E1E">
        <w:rPr>
          <w:rFonts w:ascii="Courier New" w:eastAsia="Times New Roman" w:hAnsi="Courier New"/>
          <w:noProof/>
          <w:snapToGrid w:val="0"/>
          <w:sz w:val="16"/>
          <w:lang w:val="fr-FR" w:eastAsia="ko-KR"/>
        </w:rPr>
        <w:t>,</w:t>
      </w:r>
    </w:p>
    <w:p w14:paraId="0E771FA2" w14:textId="46CCB706" w:rsidR="00E63B25"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26" w:author="Samsung" w:date="2024-08-05T11:03:00Z"/>
          <w:rFonts w:ascii="Courier New" w:eastAsia="Times New Roman" w:hAnsi="Courier New" w:cs="Courier New"/>
          <w:noProof/>
          <w:sz w:val="16"/>
          <w:lang w:val="fr-FR" w:eastAsia="ko-KR"/>
        </w:rPr>
      </w:pPr>
      <w:r w:rsidRPr="008C4E1E">
        <w:rPr>
          <w:rFonts w:ascii="Courier New" w:eastAsia="Times New Roman" w:hAnsi="Courier New" w:cs="Courier New"/>
          <w:noProof/>
          <w:sz w:val="16"/>
          <w:lang w:val="fr-FR" w:eastAsia="ko-KR"/>
        </w:rPr>
        <w:tab/>
        <w:t>Broadcast-MRBs-Transport-Request-Item,</w:t>
      </w:r>
    </w:p>
    <w:p w14:paraId="3EC18533" w14:textId="77777777" w:rsidR="00C55C56" w:rsidRPr="008C4E1E" w:rsidRDefault="00C55C56" w:rsidP="00C55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ins w:id="327" w:author="Samsung" w:date="2024-08-05T11:03:00Z"/>
          <w:rFonts w:ascii="Courier New" w:eastAsia="Times New Roman" w:hAnsi="Courier New" w:cs="Courier New"/>
          <w:noProof/>
          <w:sz w:val="16"/>
          <w:lang w:eastAsia="ko-KR"/>
        </w:rPr>
      </w:pPr>
      <w:ins w:id="328" w:author="Samsung" w:date="2024-08-05T11:03:00Z">
        <w:r w:rsidRPr="008C4E1E">
          <w:rPr>
            <w:rFonts w:ascii="Courier New" w:eastAsia="Times New Roman" w:hAnsi="Courier New" w:cs="Courier New"/>
            <w:noProof/>
            <w:sz w:val="16"/>
            <w:lang w:eastAsia="ko-KR"/>
          </w:rPr>
          <w:t>LTMgNB-DUs-ToBeReleased-List,</w:t>
        </w:r>
      </w:ins>
    </w:p>
    <w:p w14:paraId="36964AD4" w14:textId="77777777" w:rsidR="00C55C56" w:rsidRPr="008C4E1E" w:rsidRDefault="00C55C56"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z w:val="16"/>
          <w:lang w:val="fr-FR" w:eastAsia="ko-KR"/>
        </w:rPr>
      </w:pPr>
    </w:p>
    <w:p w14:paraId="0B0530AB" w14:textId="211FDBBB"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rFonts w:ascii="Courier New" w:eastAsia="Times New Roman" w:hAnsi="Courier New" w:cs="Courier New"/>
          <w:noProof/>
          <w:sz w:val="16"/>
          <w:lang w:eastAsia="ko-KR"/>
        </w:rPr>
      </w:pPr>
    </w:p>
    <w:p w14:paraId="6128C70B" w14:textId="77777777" w:rsidR="00E63B25" w:rsidRPr="008C4E1E" w:rsidRDefault="00E63B25" w:rsidP="00E63B25">
      <w:pPr>
        <w:widowControl w:val="0"/>
        <w:spacing w:after="0"/>
        <w:jc w:val="both"/>
        <w:rPr>
          <w:rFonts w:ascii="等线" w:eastAsia="等线" w:hAnsi="等线"/>
          <w:kern w:val="2"/>
          <w:sz w:val="21"/>
          <w:szCs w:val="22"/>
          <w:lang w:eastAsia="zh-CN"/>
        </w:rPr>
      </w:pPr>
    </w:p>
    <w:p w14:paraId="7468D04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FROM F1AP-IEs</w:t>
      </w:r>
    </w:p>
    <w:p w14:paraId="740C1BF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0F99FEF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PrivateIE-Container{},</w:t>
      </w:r>
    </w:p>
    <w:p w14:paraId="21D8208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ProtocolExtensionContainer{},</w:t>
      </w:r>
    </w:p>
    <w:p w14:paraId="7B64B51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ProtocolIE-Container{},</w:t>
      </w:r>
    </w:p>
    <w:p w14:paraId="6184B36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ProtocolIE-ContainerPair{},</w:t>
      </w:r>
    </w:p>
    <w:p w14:paraId="3AE2AA1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ProtocolIE-SingleContainer{},</w:t>
      </w:r>
    </w:p>
    <w:p w14:paraId="24A3247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F1AP-PRIVATE-IES,</w:t>
      </w:r>
    </w:p>
    <w:p w14:paraId="21BBD93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F1AP-PROTOCOL-EXTENSION,</w:t>
      </w:r>
    </w:p>
    <w:p w14:paraId="3E887B2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lastRenderedPageBreak/>
        <w:tab/>
        <w:t>F1AP-PROTOCOL-IES,</w:t>
      </w:r>
    </w:p>
    <w:p w14:paraId="14E96A2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ab/>
        <w:t>F1AP-PROTOCOL-IES-PAIR</w:t>
      </w:r>
    </w:p>
    <w:p w14:paraId="599A0B9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05BCA81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eastAsia="Times New Roman" w:hAnsi="Courier New"/>
          <w:noProof/>
          <w:snapToGrid w:val="0"/>
          <w:sz w:val="16"/>
          <w:lang w:val="fr-FR" w:eastAsia="ko-KR"/>
        </w:rPr>
        <w:t>FROM F1AP-Containers</w:t>
      </w:r>
    </w:p>
    <w:p w14:paraId="3189E96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p>
    <w:p w14:paraId="12CAF25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val="fr-FR" w:eastAsia="ko-KR"/>
        </w:rPr>
      </w:pPr>
      <w:r w:rsidRPr="008C4E1E">
        <w:rPr>
          <w:rFonts w:ascii="Courier New" w:hAnsi="Courier New"/>
          <w:noProof/>
          <w:snapToGrid w:val="0"/>
          <w:sz w:val="16"/>
          <w:lang w:val="fr-FR" w:eastAsia="ko-KR"/>
        </w:rPr>
        <w:tab/>
      </w:r>
      <w:r w:rsidRPr="008C4E1E">
        <w:rPr>
          <w:rFonts w:ascii="Courier New" w:eastAsia="Times New Roman" w:hAnsi="Courier New" w:hint="eastAsia"/>
          <w:noProof/>
          <w:snapToGrid w:val="0"/>
          <w:sz w:val="16"/>
          <w:lang w:val="fr-FR" w:eastAsia="zh-CN"/>
        </w:rPr>
        <w:t>id-</w:t>
      </w:r>
      <w:r w:rsidRPr="008C4E1E">
        <w:rPr>
          <w:rFonts w:ascii="Courier New" w:hAnsi="Courier New"/>
          <w:noProof/>
          <w:snapToGrid w:val="0"/>
          <w:sz w:val="16"/>
          <w:lang w:val="fr-FR" w:eastAsia="ko-KR"/>
        </w:rPr>
        <w:t>A</w:t>
      </w:r>
      <w:r w:rsidRPr="008C4E1E">
        <w:rPr>
          <w:rFonts w:ascii="Courier New" w:hAnsi="Courier New" w:hint="eastAsia"/>
          <w:noProof/>
          <w:snapToGrid w:val="0"/>
          <w:sz w:val="16"/>
          <w:lang w:val="fr-FR" w:eastAsia="zh-CN"/>
        </w:rPr>
        <w:t>ssociatedSessionID</w:t>
      </w:r>
      <w:r w:rsidRPr="008C4E1E">
        <w:rPr>
          <w:rFonts w:ascii="Courier New" w:hAnsi="Courier New"/>
          <w:noProof/>
          <w:snapToGrid w:val="0"/>
          <w:sz w:val="16"/>
          <w:lang w:val="fr-FR" w:eastAsia="ko-KR"/>
        </w:rPr>
        <w:t>,</w:t>
      </w:r>
    </w:p>
    <w:p w14:paraId="0EC01E7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val="fr-FR" w:eastAsia="ko-KR"/>
        </w:rPr>
        <w:tab/>
      </w:r>
      <w:r w:rsidRPr="008C4E1E">
        <w:rPr>
          <w:rFonts w:ascii="Courier New" w:hAnsi="Courier New"/>
          <w:noProof/>
          <w:snapToGrid w:val="0"/>
          <w:sz w:val="16"/>
          <w:lang w:eastAsia="ko-KR"/>
        </w:rPr>
        <w:t>id-</w:t>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-FailedToBeModified-List,</w:t>
      </w:r>
    </w:p>
    <w:p w14:paraId="7B5CB44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eastAsia="Times New Roman" w:hAnsi="Courier New"/>
          <w:noProof/>
          <w:sz w:val="16"/>
          <w:lang w:eastAsia="ko-KR"/>
        </w:rPr>
        <w:tab/>
      </w:r>
      <w:r w:rsidRPr="008C4E1E">
        <w:rPr>
          <w:rFonts w:ascii="Courier New" w:hAnsi="Courier New"/>
          <w:noProof/>
          <w:snapToGrid w:val="0"/>
          <w:sz w:val="16"/>
          <w:lang w:eastAsia="ko-KR"/>
        </w:rPr>
        <w:t>id-</w:t>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-FailedToBeModified-Item,</w:t>
      </w:r>
    </w:p>
    <w:p w14:paraId="2E7D293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eastAsia="Times New Roman" w:hAnsi="Courier New"/>
          <w:noProof/>
          <w:sz w:val="16"/>
          <w:lang w:eastAsia="ko-KR"/>
        </w:rPr>
        <w:tab/>
      </w:r>
      <w:r w:rsidRPr="008C4E1E">
        <w:rPr>
          <w:rFonts w:ascii="Courier New" w:hAnsi="Courier New"/>
          <w:noProof/>
          <w:snapToGrid w:val="0"/>
          <w:sz w:val="16"/>
          <w:lang w:eastAsia="ko-KR"/>
        </w:rPr>
        <w:t>id-</w:t>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-FailedToBeSetup-List,</w:t>
      </w:r>
    </w:p>
    <w:p w14:paraId="12A1FA2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id-</w:t>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-FailedToBeSetup-Item,</w:t>
      </w:r>
    </w:p>
    <w:p w14:paraId="6B07146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id-</w:t>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-FailedToBeSetupMod-List,</w:t>
      </w:r>
    </w:p>
    <w:p w14:paraId="09A6393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id-</w:t>
      </w:r>
      <w:r w:rsidRPr="008C4E1E">
        <w:rPr>
          <w:rFonts w:ascii="Courier New" w:eastAsia="Times New Roman" w:hAnsi="Courier New"/>
          <w:noProof/>
          <w:sz w:val="16"/>
          <w:lang w:eastAsia="ko-KR"/>
        </w:rPr>
        <w:t>BroadcastMRBs</w:t>
      </w:r>
      <w:r w:rsidRPr="008C4E1E">
        <w:rPr>
          <w:rFonts w:ascii="Courier New" w:hAnsi="Courier New"/>
          <w:noProof/>
          <w:snapToGrid w:val="0"/>
          <w:sz w:val="16"/>
          <w:lang w:eastAsia="ko-KR"/>
        </w:rPr>
        <w:t>-FailedToBeSetupMod-Item,</w:t>
      </w:r>
    </w:p>
    <w:p w14:paraId="48ECBFD4" w14:textId="77777777" w:rsidR="00E63B25" w:rsidRPr="008C4E1E" w:rsidRDefault="00E63B25" w:rsidP="00E63B25">
      <w:pPr>
        <w:widowControl w:val="0"/>
        <w:spacing w:after="0"/>
        <w:jc w:val="both"/>
        <w:rPr>
          <w:rFonts w:ascii="等线" w:eastAsia="等线" w:hAnsi="等线"/>
          <w:kern w:val="2"/>
          <w:sz w:val="21"/>
          <w:szCs w:val="22"/>
          <w:lang w:eastAsia="zh-CN"/>
        </w:rPr>
      </w:pPr>
      <w:r w:rsidRPr="008C4E1E">
        <w:rPr>
          <w:rFonts w:eastAsia="等线"/>
          <w:noProof/>
          <w:color w:val="FF0000"/>
          <w:kern w:val="2"/>
          <w:sz w:val="21"/>
          <w:szCs w:val="22"/>
          <w:lang w:eastAsia="zh-CN"/>
        </w:rPr>
        <w:t>//////////////////////////////////////unchanged parts skipped///////////////////////////////////////////////////</w:t>
      </w:r>
    </w:p>
    <w:p w14:paraId="3D87F63E" w14:textId="77777777" w:rsidR="00E63B25" w:rsidRPr="008C4E1E" w:rsidRDefault="00E63B25" w:rsidP="00E63B25">
      <w:pPr>
        <w:widowControl w:val="0"/>
        <w:spacing w:after="0"/>
        <w:jc w:val="both"/>
        <w:rPr>
          <w:rFonts w:ascii="等线" w:eastAsia="等线" w:hAnsi="等线"/>
          <w:kern w:val="2"/>
          <w:sz w:val="21"/>
          <w:szCs w:val="22"/>
          <w:lang w:eastAsia="zh-CN"/>
        </w:rPr>
      </w:pPr>
    </w:p>
    <w:p w14:paraId="23FE744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id-LTMInformation-Setup,</w:t>
      </w:r>
    </w:p>
    <w:p w14:paraId="73BF93C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id-LTMConfigurationIDMappingList,</w:t>
      </w:r>
    </w:p>
    <w:p w14:paraId="1794CD7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id-LTMInformation-Modify,</w:t>
      </w:r>
    </w:p>
    <w:p w14:paraId="429A895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id-LTMCells-ToBeReleased-List,</w:t>
      </w:r>
    </w:p>
    <w:p w14:paraId="3D94DE2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z w:val="16"/>
          <w:lang w:eastAsia="ko-KR"/>
        </w:rPr>
      </w:pPr>
      <w:r w:rsidRPr="008C4E1E">
        <w:rPr>
          <w:rFonts w:ascii="Courier New" w:hAnsi="Courier New"/>
          <w:noProof/>
          <w:sz w:val="16"/>
          <w:lang w:eastAsia="ko-KR"/>
        </w:rPr>
        <w:tab/>
        <w:t>id-LTMConfiguration,</w:t>
      </w:r>
    </w:p>
    <w:p w14:paraId="131A389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id-EarlySyncInformation-Request,</w:t>
      </w:r>
    </w:p>
    <w:p w14:paraId="6FF9867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id-EarlySyncInformation,</w:t>
      </w:r>
    </w:p>
    <w:p w14:paraId="52A96BD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id-EarlySyncInformation-List,</w:t>
      </w:r>
    </w:p>
    <w:p w14:paraId="489BB9E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w:t>
      </w:r>
      <w:r w:rsidRPr="008C4E1E">
        <w:rPr>
          <w:rFonts w:ascii="Courier New" w:eastAsia="Times New Roman" w:hAnsi="Courier New"/>
          <w:noProof/>
          <w:sz w:val="16"/>
          <w:lang w:eastAsia="ko-KR"/>
        </w:rPr>
        <w:t>LTMCellSwitchInformation,</w:t>
      </w:r>
    </w:p>
    <w:p w14:paraId="1937AAB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id-DUtoCUTAInformation-List,</w:t>
      </w:r>
    </w:p>
    <w:p w14:paraId="079DC3A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id-CUtoDUTAInformation-List,</w:t>
      </w:r>
    </w:p>
    <w:p w14:paraId="4A67402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eastAsia="Times New Roman" w:hAnsi="Courier New"/>
          <w:noProof/>
          <w:sz w:val="16"/>
          <w:lang w:eastAsia="ko-KR"/>
        </w:rPr>
        <w:tab/>
        <w:t>id-Source-gNB-DU-ID,</w:t>
      </w:r>
    </w:p>
    <w:p w14:paraId="7614B5E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等线" w:hAnsi="Courier New"/>
          <w:noProof/>
          <w:snapToGrid w:val="0"/>
          <w:sz w:val="16"/>
          <w:lang w:eastAsia="zh-CN"/>
        </w:rPr>
        <w:tab/>
      </w:r>
      <w:r w:rsidRPr="008C4E1E">
        <w:rPr>
          <w:rFonts w:ascii="Courier New" w:eastAsia="Times New Roman" w:hAnsi="Courier New"/>
          <w:noProof/>
          <w:snapToGrid w:val="0"/>
          <w:sz w:val="16"/>
          <w:lang w:eastAsia="ko-KR"/>
        </w:rPr>
        <w:t>id-DeactivationIndication,</w:t>
      </w:r>
    </w:p>
    <w:p w14:paraId="1393B01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napToGrid w:val="0"/>
          <w:sz w:val="16"/>
          <w:lang w:eastAsia="zh-CN"/>
        </w:rPr>
        <w:t>id-RAReport</w:t>
      </w:r>
      <w:r w:rsidRPr="008C4E1E">
        <w:rPr>
          <w:rFonts w:ascii="Courier New" w:eastAsia="Times New Roman" w:hAnsi="Courier New"/>
          <w:noProof/>
          <w:sz w:val="16"/>
        </w:rPr>
        <w:t>Indication</w:t>
      </w:r>
      <w:r w:rsidRPr="008C4E1E">
        <w:rPr>
          <w:rFonts w:ascii="Courier New" w:eastAsia="Times New Roman" w:hAnsi="Courier New"/>
          <w:noProof/>
          <w:snapToGrid w:val="0"/>
          <w:sz w:val="16"/>
          <w:lang w:eastAsia="zh-CN"/>
        </w:rPr>
        <w:t>List,</w:t>
      </w:r>
    </w:p>
    <w:p w14:paraId="23D84E2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8C4E1E">
        <w:rPr>
          <w:rFonts w:ascii="Courier New" w:eastAsia="Times New Roman" w:hAnsi="Courier New"/>
          <w:noProof/>
          <w:sz w:val="16"/>
          <w:lang w:eastAsia="ko-KR"/>
        </w:rPr>
        <w:tab/>
        <w:t>id-Successful</w:t>
      </w:r>
      <w:r w:rsidRPr="008C4E1E">
        <w:rPr>
          <w:rFonts w:ascii="Courier New" w:eastAsia="Times New Roman" w:hAnsi="Courier New" w:hint="eastAsia"/>
          <w:noProof/>
          <w:sz w:val="16"/>
          <w:lang w:eastAsia="zh-CN"/>
        </w:rPr>
        <w:t>PSCell</w:t>
      </w:r>
      <w:r w:rsidRPr="008C4E1E">
        <w:rPr>
          <w:rFonts w:ascii="Courier New" w:eastAsia="Times New Roman" w:hAnsi="Courier New"/>
          <w:noProof/>
          <w:sz w:val="16"/>
          <w:lang w:eastAsia="zh-CN"/>
        </w:rPr>
        <w:t>Change</w:t>
      </w:r>
      <w:r w:rsidRPr="008C4E1E">
        <w:rPr>
          <w:rFonts w:ascii="Courier New" w:eastAsia="Times New Roman" w:hAnsi="Courier New"/>
          <w:noProof/>
          <w:sz w:val="16"/>
          <w:lang w:eastAsia="ko-KR"/>
        </w:rPr>
        <w:t>ReportInformationList,</w:t>
      </w:r>
    </w:p>
    <w:p w14:paraId="3C3A430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z w:val="16"/>
          <w:lang w:eastAsia="ko-KR"/>
        </w:rPr>
        <w:tab/>
        <w:t>id-PathAdditionInformation,</w:t>
      </w:r>
    </w:p>
    <w:p w14:paraId="2229FA6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zh-CN"/>
        </w:rPr>
      </w:pPr>
      <w:r w:rsidRPr="008C4E1E">
        <w:rPr>
          <w:rFonts w:ascii="Courier New" w:hAnsi="Courier New" w:hint="eastAsia"/>
          <w:noProof/>
          <w:snapToGrid w:val="0"/>
          <w:sz w:val="16"/>
          <w:lang w:eastAsia="zh-CN"/>
        </w:rPr>
        <w:tab/>
      </w:r>
      <w:r w:rsidRPr="008C4E1E">
        <w:rPr>
          <w:rFonts w:ascii="Courier New" w:hAnsi="Courier New"/>
          <w:noProof/>
          <w:snapToGrid w:val="0"/>
          <w:sz w:val="16"/>
          <w:lang w:eastAsia="zh-CN"/>
        </w:rPr>
        <w:t>id-RANTSSRequestType,</w:t>
      </w:r>
    </w:p>
    <w:p w14:paraId="3F77DDE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hint="eastAsia"/>
          <w:noProof/>
          <w:snapToGrid w:val="0"/>
          <w:sz w:val="16"/>
          <w:lang w:eastAsia="zh-CN"/>
        </w:rPr>
        <w:tab/>
      </w:r>
      <w:r w:rsidRPr="008C4E1E">
        <w:rPr>
          <w:rFonts w:ascii="Courier New" w:hAnsi="Courier New"/>
          <w:noProof/>
          <w:snapToGrid w:val="0"/>
          <w:sz w:val="16"/>
          <w:lang w:eastAsia="ko-KR"/>
        </w:rPr>
        <w:t>id-RANTimingSynchronisationStatusInfo,</w:t>
      </w:r>
    </w:p>
    <w:p w14:paraId="74884E9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id-Target-gNB-ID,</w:t>
      </w:r>
    </w:p>
    <w:p w14:paraId="2C3AE93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id-Target-gNB-IP-address,</w:t>
      </w:r>
    </w:p>
    <w:p w14:paraId="6B12BDF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id-Target-SeGW-IP-address,</w:t>
      </w:r>
    </w:p>
    <w:p w14:paraId="490EDA1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id-Activated-Cells-Mapping-List,</w:t>
      </w:r>
    </w:p>
    <w:p w14:paraId="59D270A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id-Activated-Cells-Mapping-List-Item,</w:t>
      </w:r>
    </w:p>
    <w:p w14:paraId="7938F35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id-F1SetupOutcome,</w:t>
      </w:r>
    </w:p>
    <w:p w14:paraId="18DC125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id-RRC-Terminating-IAB-Donor-Related-Info,</w:t>
      </w:r>
    </w:p>
    <w:p w14:paraId="4DB792C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napToGrid w:val="0"/>
          <w:sz w:val="16"/>
          <w:lang w:eastAsia="ko-KR"/>
        </w:rPr>
        <w:t>id-</w:t>
      </w:r>
      <w:r w:rsidRPr="008C4E1E">
        <w:rPr>
          <w:rFonts w:ascii="Courier New" w:eastAsia="Times New Roman" w:hAnsi="Courier New" w:cs="Arial"/>
          <w:noProof/>
          <w:sz w:val="16"/>
          <w:szCs w:val="18"/>
          <w:lang w:eastAsia="zh-CN"/>
        </w:rPr>
        <w:t>RRC-Terminating-IAB-Donor-gNB-ID,</w:t>
      </w:r>
      <w:r w:rsidRPr="008C4E1E">
        <w:rPr>
          <w:rFonts w:ascii="Courier New" w:hAnsi="Courier New"/>
          <w:noProof/>
          <w:snapToGrid w:val="0"/>
          <w:sz w:val="16"/>
          <w:lang w:eastAsia="ko-KR"/>
        </w:rPr>
        <w:tab/>
      </w:r>
    </w:p>
    <w:p w14:paraId="1687B97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id-NCGI-to-be-Updated-List,</w:t>
      </w:r>
    </w:p>
    <w:p w14:paraId="6FE2A86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id-NCGI-to-be-Updated-List-Item,</w:t>
      </w:r>
    </w:p>
    <w:p w14:paraId="65643F2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r w:rsidRPr="008C4E1E">
        <w:rPr>
          <w:rFonts w:ascii="Courier New" w:eastAsia="Times New Roman" w:hAnsi="Courier New"/>
          <w:noProof/>
          <w:snapToGrid w:val="0"/>
          <w:sz w:val="16"/>
          <w:lang w:eastAsia="zh-CN"/>
        </w:rPr>
        <w:tab/>
        <w:t>id-Mobile-</w:t>
      </w:r>
      <w:r w:rsidRPr="008C4E1E">
        <w:rPr>
          <w:rFonts w:ascii="Courier New" w:eastAsia="Times New Roman" w:hAnsi="Courier New"/>
          <w:noProof/>
          <w:sz w:val="16"/>
        </w:rPr>
        <w:t>IAB-MTUserLocationInformation</w:t>
      </w:r>
      <w:r w:rsidRPr="008C4E1E">
        <w:rPr>
          <w:rFonts w:ascii="Courier New" w:eastAsia="Times New Roman" w:hAnsi="Courier New"/>
          <w:noProof/>
          <w:sz w:val="16"/>
          <w:lang w:eastAsia="zh-CN"/>
        </w:rPr>
        <w:t>,</w:t>
      </w:r>
    </w:p>
    <w:p w14:paraId="51D7A83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eastAsia="ko-KR"/>
        </w:rPr>
      </w:pPr>
      <w:r w:rsidRPr="008C4E1E">
        <w:rPr>
          <w:rFonts w:ascii="Courier New" w:eastAsia="Times New Roman" w:hAnsi="Courier New"/>
          <w:sz w:val="16"/>
          <w:lang w:eastAsia="ko-KR"/>
        </w:rPr>
        <w:tab/>
        <w:t>id-IndicationMCInactiveReception,</w:t>
      </w:r>
    </w:p>
    <w:p w14:paraId="595C1E4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sz w:val="16"/>
          <w:lang w:eastAsia="ko-KR"/>
        </w:rPr>
        <w:tab/>
      </w:r>
      <w:r w:rsidRPr="008C4E1E">
        <w:rPr>
          <w:rFonts w:ascii="Courier New" w:eastAsia="Times New Roman" w:hAnsi="Courier New"/>
          <w:noProof/>
          <w:sz w:val="16"/>
          <w:lang w:eastAsia="ko-KR"/>
        </w:rPr>
        <w:t xml:space="preserve">id-MulticastCU2DURRCInfo, </w:t>
      </w:r>
    </w:p>
    <w:p w14:paraId="3E02E97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z w:val="16"/>
          <w:lang w:eastAsia="ko-KR"/>
        </w:rPr>
      </w:pPr>
      <w:r w:rsidRPr="008C4E1E">
        <w:rPr>
          <w:rFonts w:ascii="Courier New" w:eastAsia="Times New Roman" w:hAnsi="Courier New"/>
          <w:noProof/>
          <w:sz w:val="16"/>
          <w:lang w:eastAsia="ko-KR"/>
        </w:rPr>
        <w:tab/>
        <w:t>id-MulticastDU2CURRCInfo,</w:t>
      </w:r>
    </w:p>
    <w:p w14:paraId="10C2E88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id-MBSMulticastSessionReceptionState,</w:t>
      </w:r>
    </w:p>
    <w:p w14:paraId="206021C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hAnsi="Courier New"/>
          <w:noProof/>
          <w:snapToGrid w:val="0"/>
          <w:sz w:val="16"/>
          <w:lang w:eastAsia="ko-KR"/>
        </w:rPr>
        <w:tab/>
        <w:t>id-</w:t>
      </w:r>
      <w:r w:rsidRPr="008C4E1E">
        <w:rPr>
          <w:rFonts w:ascii="Courier New" w:eastAsia="Times New Roman" w:hAnsi="Courier New"/>
          <w:noProof/>
          <w:sz w:val="16"/>
          <w:lang w:eastAsia="ko-KR"/>
        </w:rPr>
        <w:t>MulticastCU2DUCommonRRCInfo,</w:t>
      </w:r>
    </w:p>
    <w:p w14:paraId="22FD47E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lastRenderedPageBreak/>
        <w:tab/>
        <w:t>id-NRA2XServicesAuthorized,</w:t>
      </w:r>
    </w:p>
    <w:p w14:paraId="69BC5CF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id-LTEA2XServicesAuthorized,</w:t>
      </w:r>
    </w:p>
    <w:p w14:paraId="7A47F0E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id-NRUESidelinkAggregateMaximumBitrateForA2X,</w:t>
      </w:r>
    </w:p>
    <w:p w14:paraId="34F0F6E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id-LTEUESidelinkAggregateMaximumBitrateForA2X,</w:t>
      </w:r>
    </w:p>
    <w:p w14:paraId="1B3DC06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id-NR</w:t>
      </w:r>
      <w:r w:rsidRPr="008C4E1E">
        <w:rPr>
          <w:rFonts w:ascii="Courier New" w:eastAsia="Times New Roman" w:hAnsi="Courier New" w:hint="eastAsia"/>
          <w:noProof/>
          <w:snapToGrid w:val="0"/>
          <w:sz w:val="16"/>
          <w:lang w:eastAsia="zh-CN"/>
        </w:rPr>
        <w:t>e</w:t>
      </w:r>
      <w:r w:rsidRPr="008C4E1E">
        <w:rPr>
          <w:rFonts w:ascii="Courier New" w:eastAsia="Times New Roman" w:hAnsi="Courier New"/>
          <w:noProof/>
          <w:snapToGrid w:val="0"/>
          <w:sz w:val="16"/>
          <w:lang w:eastAsia="ko-KR"/>
        </w:rPr>
        <w:t>RedCapUEIndication,</w:t>
      </w:r>
    </w:p>
    <w:p w14:paraId="2B0C301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Courier New"/>
          <w:noProof/>
          <w:snapToGrid w:val="0"/>
          <w:sz w:val="16"/>
          <w:szCs w:val="22"/>
          <w:lang w:eastAsia="ko-KR"/>
        </w:rPr>
      </w:pPr>
      <w:r w:rsidRPr="008C4E1E">
        <w:rPr>
          <w:rFonts w:ascii="Courier New" w:eastAsia="Times New Roman" w:hAnsi="Courier New"/>
          <w:noProof/>
          <w:snapToGrid w:val="0"/>
          <w:sz w:val="16"/>
          <w:lang w:eastAsia="ko-KR"/>
        </w:rPr>
        <w:tab/>
        <w:t>id-NRPaginglongeDRXInformationforRRCINACTIVE,</w:t>
      </w:r>
    </w:p>
    <w:p w14:paraId="0D9E1DC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cs="Courier New"/>
          <w:noProof/>
          <w:snapToGrid w:val="0"/>
          <w:sz w:val="16"/>
          <w:szCs w:val="22"/>
          <w:lang w:eastAsia="ko-KR"/>
        </w:rPr>
        <w:tab/>
      </w:r>
      <w:r w:rsidRPr="008C4E1E">
        <w:rPr>
          <w:rFonts w:ascii="Courier New" w:eastAsia="Times New Roman" w:hAnsi="Courier New" w:cs="Courier New"/>
          <w:noProof/>
          <w:sz w:val="16"/>
          <w:szCs w:val="22"/>
          <w:lang w:eastAsia="ko-KR"/>
        </w:rPr>
        <w:t>id-Target-F1-Terminating-Donor-gNB-ID,</w:t>
      </w:r>
    </w:p>
    <w:p w14:paraId="05E8337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z w:val="16"/>
          <w:lang w:eastAsia="ko-KR"/>
        </w:rPr>
        <w:tab/>
        <w:t>id-Broadcast-MRBs-Transport-Request-List,</w:t>
      </w:r>
    </w:p>
    <w:p w14:paraId="380AC7C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snapToGrid w:val="0"/>
          <w:sz w:val="16"/>
          <w:lang w:eastAsia="ko-KR"/>
        </w:rPr>
        <w:tab/>
      </w:r>
      <w:r w:rsidRPr="008C4E1E">
        <w:rPr>
          <w:rFonts w:ascii="Courier New" w:eastAsia="Times New Roman" w:hAnsi="Courier New"/>
          <w:noProof/>
          <w:snapToGrid w:val="0"/>
          <w:sz w:val="16"/>
          <w:lang w:eastAsia="ko-KR"/>
        </w:rPr>
        <w:t>id-</w:t>
      </w:r>
      <w:r w:rsidRPr="008C4E1E">
        <w:rPr>
          <w:rFonts w:ascii="Courier New" w:eastAsia="Times New Roman" w:hAnsi="Courier New"/>
          <w:noProof/>
          <w:sz w:val="16"/>
          <w:lang w:eastAsia="ko-KR"/>
        </w:rPr>
        <w:t>Broadcast-MRBs-Transport-Request-Item</w:t>
      </w:r>
      <w:r w:rsidRPr="008C4E1E">
        <w:rPr>
          <w:rFonts w:ascii="Courier New" w:eastAsia="Times New Roman" w:hAnsi="Courier New"/>
          <w:snapToGrid w:val="0"/>
          <w:sz w:val="16"/>
          <w:lang w:eastAsia="ko-KR"/>
        </w:rPr>
        <w:t>,</w:t>
      </w:r>
    </w:p>
    <w:p w14:paraId="109EE09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id-S-CPAC-Configuration,</w:t>
      </w:r>
    </w:p>
    <w:p w14:paraId="3A1A6BF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r>
      <w:r w:rsidRPr="008C4E1E">
        <w:rPr>
          <w:rFonts w:ascii="Courier New" w:eastAsia="Times New Roman" w:hAnsi="Courier New" w:hint="eastAsia"/>
          <w:noProof/>
          <w:snapToGrid w:val="0"/>
          <w:sz w:val="16"/>
          <w:lang w:eastAsia="ko-KR"/>
        </w:rPr>
        <w:t>id-</w:t>
      </w:r>
      <w:r w:rsidRPr="008C4E1E">
        <w:rPr>
          <w:rFonts w:ascii="Courier New" w:eastAsia="Times New Roman" w:hAnsi="Courier New"/>
          <w:noProof/>
          <w:snapToGrid w:val="0"/>
          <w:sz w:val="16"/>
          <w:lang w:eastAsia="ko-KR"/>
        </w:rPr>
        <w:t>DLLBTFailureInformationRequest,</w:t>
      </w:r>
    </w:p>
    <w:p w14:paraId="22AC2F7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r>
      <w:r w:rsidRPr="008C4E1E">
        <w:rPr>
          <w:rFonts w:ascii="Courier New" w:eastAsia="Times New Roman" w:hAnsi="Courier New" w:hint="eastAsia"/>
          <w:noProof/>
          <w:snapToGrid w:val="0"/>
          <w:sz w:val="16"/>
          <w:lang w:eastAsia="ko-KR"/>
        </w:rPr>
        <w:t>id-</w:t>
      </w:r>
      <w:r w:rsidRPr="008C4E1E">
        <w:rPr>
          <w:rFonts w:ascii="Courier New" w:eastAsia="Times New Roman" w:hAnsi="Courier New"/>
          <w:noProof/>
          <w:snapToGrid w:val="0"/>
          <w:sz w:val="16"/>
          <w:lang w:eastAsia="ko-KR"/>
        </w:rPr>
        <w:t>DLLBTFailureInformationList,</w:t>
      </w:r>
    </w:p>
    <w:p w14:paraId="42A6523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id-SLPositioning-Ranging-Service-Info,</w:t>
      </w:r>
    </w:p>
    <w:p w14:paraId="01AD856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z w:val="16"/>
          <w:lang w:eastAsia="ko-KR"/>
        </w:rPr>
        <w:tab/>
        <w:t>id-</w:t>
      </w:r>
      <w:r w:rsidRPr="008C4E1E">
        <w:rPr>
          <w:rFonts w:ascii="Courier New" w:eastAsia="Times New Roman" w:hAnsi="Courier New"/>
          <w:noProof/>
          <w:snapToGrid w:val="0"/>
          <w:sz w:val="16"/>
          <w:lang w:eastAsia="ko-KR"/>
        </w:rPr>
        <w:t>TimeWindowInformation-SRS</w:t>
      </w:r>
      <w:r w:rsidRPr="008C4E1E">
        <w:rPr>
          <w:rFonts w:ascii="Courier New" w:eastAsia="Times New Roman" w:hAnsi="Courier New" w:hint="eastAsia"/>
          <w:noProof/>
          <w:snapToGrid w:val="0"/>
          <w:sz w:val="16"/>
          <w:lang w:eastAsia="zh-CN"/>
        </w:rPr>
        <w:t>-List</w:t>
      </w:r>
      <w:r w:rsidRPr="008C4E1E">
        <w:rPr>
          <w:rFonts w:ascii="Courier New" w:eastAsia="Times New Roman" w:hAnsi="Courier New"/>
          <w:noProof/>
          <w:snapToGrid w:val="0"/>
          <w:sz w:val="16"/>
          <w:lang w:eastAsia="ko-KR"/>
        </w:rPr>
        <w:t>,</w:t>
      </w:r>
    </w:p>
    <w:p w14:paraId="78E30CA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id-TimeWindowInformation-Measurement</w:t>
      </w:r>
      <w:r w:rsidRPr="008C4E1E">
        <w:rPr>
          <w:rFonts w:ascii="Courier New" w:eastAsia="Times New Roman" w:hAnsi="Courier New" w:hint="eastAsia"/>
          <w:noProof/>
          <w:snapToGrid w:val="0"/>
          <w:sz w:val="16"/>
          <w:lang w:eastAsia="zh-CN"/>
        </w:rPr>
        <w:t>-List</w:t>
      </w:r>
      <w:r w:rsidRPr="008C4E1E">
        <w:rPr>
          <w:rFonts w:ascii="Courier New" w:eastAsia="Times New Roman" w:hAnsi="Courier New"/>
          <w:noProof/>
          <w:snapToGrid w:val="0"/>
          <w:sz w:val="16"/>
          <w:lang w:eastAsia="ko-KR"/>
        </w:rPr>
        <w:t>,</w:t>
      </w:r>
    </w:p>
    <w:p w14:paraId="3968DC1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id-SRSPosRRCInactiveValidityAreaConfig,</w:t>
      </w:r>
    </w:p>
    <w:p w14:paraId="06CFB66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w:t>
      </w:r>
      <w:r w:rsidRPr="008C4E1E">
        <w:rPr>
          <w:rFonts w:ascii="Courier New" w:eastAsia="Times New Roman" w:hAnsi="Courier New"/>
          <w:noProof/>
          <w:sz w:val="16"/>
          <w:lang w:eastAsia="ko-KR"/>
        </w:rPr>
        <w:t>PosValidityAreaCellList</w:t>
      </w:r>
      <w:r w:rsidRPr="008C4E1E">
        <w:rPr>
          <w:rFonts w:ascii="Courier New" w:eastAsia="Times New Roman" w:hAnsi="Courier New"/>
          <w:noProof/>
          <w:snapToGrid w:val="0"/>
          <w:sz w:val="16"/>
          <w:lang w:eastAsia="ko-KR"/>
        </w:rPr>
        <w:t>,</w:t>
      </w:r>
    </w:p>
    <w:p w14:paraId="699607D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id-SRSReservationType</w:t>
      </w:r>
      <w:r w:rsidRPr="008C4E1E">
        <w:rPr>
          <w:rFonts w:ascii="Courier New" w:eastAsia="Times New Roman" w:hAnsi="Courier New"/>
          <w:noProof/>
          <w:snapToGrid w:val="0"/>
          <w:sz w:val="16"/>
          <w:lang w:eastAsia="ko-KR"/>
        </w:rPr>
        <w:t>,</w:t>
      </w:r>
    </w:p>
    <w:p w14:paraId="3BB72B8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id-RequestedSRSPreconfigurationCharacteristics-List,</w:t>
      </w:r>
    </w:p>
    <w:p w14:paraId="7D0CC56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id-SRSPreconfiguration-List,</w:t>
      </w:r>
    </w:p>
    <w:p w14:paraId="6DFD326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napToGrid w:val="0"/>
          <w:sz w:val="16"/>
          <w:lang w:eastAsia="ko-KR"/>
        </w:rPr>
        <w:tab/>
      </w:r>
      <w:r w:rsidRPr="008C4E1E">
        <w:rPr>
          <w:rFonts w:ascii="Courier New" w:eastAsia="Times New Roman" w:hAnsi="Courier New"/>
          <w:noProof/>
          <w:sz w:val="16"/>
          <w:lang w:eastAsia="ko-KR"/>
        </w:rPr>
        <w:t>id-SRSInformation,</w:t>
      </w:r>
    </w:p>
    <w:p w14:paraId="2584096A" w14:textId="36F6C238" w:rsidR="00E63B25"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29" w:author="Samsung" w:date="2024-08-05T11:15:00Z"/>
          <w:rFonts w:ascii="Courier New" w:eastAsia="Times New Roman" w:hAnsi="Courier New"/>
          <w:noProof/>
          <w:snapToGrid w:val="0"/>
          <w:sz w:val="16"/>
          <w:lang w:eastAsia="ko-KR"/>
        </w:rPr>
      </w:pPr>
      <w:r w:rsidRPr="008C4E1E">
        <w:rPr>
          <w:rFonts w:ascii="Courier New" w:eastAsia="Times New Roman" w:hAnsi="Courier New"/>
          <w:noProof/>
          <w:snapToGrid w:val="0"/>
          <w:sz w:val="16"/>
          <w:lang w:eastAsia="ko-KR"/>
        </w:rPr>
        <w:tab/>
        <w:t>id-ValidityAreaSpecificSRSInformation,</w:t>
      </w:r>
    </w:p>
    <w:p w14:paraId="33859E09" w14:textId="1210319E" w:rsidR="005E5A43" w:rsidRDefault="005E5A43"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30" w:author="Samsung" w:date="2024-08-05T11:15:00Z"/>
          <w:rFonts w:ascii="Courier New" w:eastAsia="Times New Roman" w:hAnsi="Courier New"/>
          <w:noProof/>
          <w:snapToGrid w:val="0"/>
          <w:sz w:val="16"/>
          <w:lang w:eastAsia="ko-KR"/>
        </w:rPr>
      </w:pPr>
      <w:ins w:id="331" w:author="Samsung" w:date="2024-08-05T11:15:00Z">
        <w:r>
          <w:rPr>
            <w:rFonts w:ascii="Courier New" w:eastAsia="Times New Roman" w:hAnsi="Courier New"/>
            <w:noProof/>
            <w:snapToGrid w:val="0"/>
            <w:sz w:val="16"/>
            <w:lang w:eastAsia="ko-KR"/>
          </w:rPr>
          <w:tab/>
        </w:r>
        <w:r w:rsidRPr="005E5A43">
          <w:rPr>
            <w:rFonts w:ascii="Courier New" w:eastAsia="Times New Roman" w:hAnsi="Courier New"/>
            <w:noProof/>
            <w:snapToGrid w:val="0"/>
            <w:sz w:val="16"/>
            <w:lang w:eastAsia="ko-KR"/>
          </w:rPr>
          <w:t>id-LTMConfigurationKept</w:t>
        </w:r>
        <w:r>
          <w:rPr>
            <w:rFonts w:ascii="Courier New" w:eastAsia="Times New Roman" w:hAnsi="Courier New"/>
            <w:noProof/>
            <w:snapToGrid w:val="0"/>
            <w:sz w:val="16"/>
            <w:lang w:eastAsia="ko-KR"/>
          </w:rPr>
          <w:t>,</w:t>
        </w:r>
      </w:ins>
    </w:p>
    <w:p w14:paraId="221181AC" w14:textId="77777777" w:rsidR="005E5A43" w:rsidRDefault="005E5A43" w:rsidP="005E5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32" w:author="Samsung" w:date="2024-08-05T11:15:00Z"/>
          <w:rFonts w:ascii="Courier New" w:eastAsia="Malgun Gothic" w:hAnsi="Courier New"/>
          <w:noProof/>
          <w:snapToGrid w:val="0"/>
          <w:sz w:val="16"/>
          <w:lang w:eastAsia="ko-KR"/>
        </w:rPr>
      </w:pPr>
      <w:ins w:id="333" w:author="Samsung" w:date="2024-08-05T11:15:00Z">
        <w:r>
          <w:rPr>
            <w:rFonts w:ascii="Courier New" w:eastAsia="Times New Roman" w:hAnsi="Courier New"/>
            <w:noProof/>
            <w:snapToGrid w:val="0"/>
            <w:sz w:val="16"/>
            <w:lang w:eastAsia="ko-KR"/>
          </w:rPr>
          <w:tab/>
        </w:r>
        <w:r w:rsidRPr="005E5A43">
          <w:rPr>
            <w:rFonts w:ascii="Courier New" w:eastAsia="Times New Roman" w:hAnsi="Courier New"/>
            <w:noProof/>
            <w:snapToGrid w:val="0"/>
            <w:sz w:val="16"/>
            <w:lang w:eastAsia="ko-KR"/>
          </w:rPr>
          <w:t>id-LTMCSIResourceConfiguration</w:t>
        </w:r>
        <w:r>
          <w:rPr>
            <w:rFonts w:ascii="Courier New" w:eastAsia="Times New Roman" w:hAnsi="Courier New"/>
            <w:noProof/>
            <w:snapToGrid w:val="0"/>
            <w:sz w:val="16"/>
            <w:lang w:eastAsia="ko-KR"/>
          </w:rPr>
          <w:t>,</w:t>
        </w:r>
      </w:ins>
    </w:p>
    <w:p w14:paraId="487769E4" w14:textId="14A87024" w:rsidR="00C55C56" w:rsidRPr="005E5A43" w:rsidRDefault="005E5A43" w:rsidP="005E5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ko-KR"/>
        </w:rPr>
      </w:pPr>
      <w:ins w:id="334" w:author="Samsung" w:date="2024-08-05T11:15:00Z">
        <w:r>
          <w:rPr>
            <w:rFonts w:ascii="Courier New" w:eastAsia="Malgun Gothic" w:hAnsi="Courier New"/>
            <w:noProof/>
            <w:snapToGrid w:val="0"/>
            <w:sz w:val="16"/>
            <w:lang w:eastAsia="ko-KR"/>
          </w:rPr>
          <w:tab/>
        </w:r>
      </w:ins>
      <w:ins w:id="335" w:author="Samsung" w:date="2024-08-05T11:03:00Z">
        <w:r w:rsidR="00C55C56" w:rsidRPr="008C4E1E">
          <w:rPr>
            <w:rFonts w:ascii="Courier New" w:hAnsi="Courier New"/>
            <w:noProof/>
            <w:snapToGrid w:val="0"/>
            <w:sz w:val="16"/>
            <w:lang w:eastAsia="ko-KR"/>
          </w:rPr>
          <w:t>id-LTMgNB-DUs-ToBeReleased-List,</w:t>
        </w:r>
      </w:ins>
    </w:p>
    <w:p w14:paraId="5D97927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maxCellingNBDU,</w:t>
      </w:r>
    </w:p>
    <w:p w14:paraId="1ADA4C2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maxnoofCandidateSpCells,</w:t>
      </w:r>
    </w:p>
    <w:p w14:paraId="43A7354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maxnoofDRBs,</w:t>
      </w:r>
    </w:p>
    <w:p w14:paraId="00B2B8F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z w:val="16"/>
          <w:lang w:eastAsia="ko-KR"/>
        </w:rPr>
      </w:pPr>
      <w:r w:rsidRPr="008C4E1E">
        <w:rPr>
          <w:rFonts w:ascii="Courier New" w:hAnsi="Courier New"/>
          <w:noProof/>
          <w:sz w:val="16"/>
          <w:lang w:eastAsia="ko-KR"/>
        </w:rPr>
        <w:tab/>
        <w:t>maxnoofErrors,</w:t>
      </w:r>
    </w:p>
    <w:p w14:paraId="636F622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maxnoofIndividualF1ConnectionsToReset,</w:t>
      </w:r>
    </w:p>
    <w:p w14:paraId="431469E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r>
      <w:r w:rsidRPr="008C4E1E">
        <w:rPr>
          <w:rFonts w:ascii="Courier New" w:eastAsia="Times New Roman" w:hAnsi="Courier New"/>
          <w:noProof/>
          <w:sz w:val="16"/>
          <w:lang w:eastAsia="ko-KR"/>
        </w:rPr>
        <w:t>maxnoof</w:t>
      </w:r>
      <w:r w:rsidRPr="008C4E1E">
        <w:rPr>
          <w:rFonts w:ascii="Courier New" w:eastAsia="Times New Roman" w:hAnsi="Courier New"/>
          <w:noProof/>
          <w:sz w:val="16"/>
          <w:lang w:eastAsia="zh-CN"/>
        </w:rPr>
        <w:t>Potential</w:t>
      </w:r>
      <w:r w:rsidRPr="008C4E1E">
        <w:rPr>
          <w:rFonts w:ascii="Courier New" w:eastAsia="Times New Roman" w:hAnsi="Courier New"/>
          <w:noProof/>
          <w:sz w:val="16"/>
          <w:lang w:eastAsia="ko-KR"/>
        </w:rPr>
        <w:t>S</w:t>
      </w:r>
      <w:r w:rsidRPr="008C4E1E">
        <w:rPr>
          <w:rFonts w:ascii="Courier New" w:eastAsia="Times New Roman" w:hAnsi="Courier New"/>
          <w:noProof/>
          <w:sz w:val="16"/>
          <w:lang w:eastAsia="zh-CN"/>
        </w:rPr>
        <w:t>p</w:t>
      </w:r>
      <w:r w:rsidRPr="008C4E1E">
        <w:rPr>
          <w:rFonts w:ascii="Courier New" w:eastAsia="Times New Roman" w:hAnsi="Courier New"/>
          <w:noProof/>
          <w:sz w:val="16"/>
          <w:lang w:eastAsia="ko-KR"/>
        </w:rPr>
        <w:t>Cells,</w:t>
      </w:r>
    </w:p>
    <w:p w14:paraId="012E8C2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maxnoofSCells,</w:t>
      </w:r>
    </w:p>
    <w:p w14:paraId="71C426A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maxnoofSRBs,</w:t>
      </w:r>
    </w:p>
    <w:p w14:paraId="0D0B0CF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maxnoofPagingCells,</w:t>
      </w:r>
    </w:p>
    <w:p w14:paraId="7BFD255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8C4E1E">
        <w:rPr>
          <w:rFonts w:ascii="Courier New" w:hAnsi="Courier New"/>
          <w:noProof/>
          <w:snapToGrid w:val="0"/>
          <w:sz w:val="16"/>
          <w:lang w:eastAsia="ko-KR"/>
        </w:rPr>
        <w:tab/>
        <w:t>maxnoofTNLAssociations,</w:t>
      </w:r>
    </w:p>
    <w:p w14:paraId="398E4AA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lang w:eastAsia="zh-CN"/>
        </w:rPr>
      </w:pPr>
      <w:r w:rsidRPr="008C4E1E">
        <w:rPr>
          <w:rFonts w:ascii="Courier New" w:hAnsi="Courier New"/>
          <w:noProof/>
          <w:snapToGrid w:val="0"/>
          <w:sz w:val="16"/>
          <w:lang w:eastAsia="ko-KR"/>
        </w:rPr>
        <w:tab/>
        <w:t>maxCellineNB</w:t>
      </w:r>
      <w:r w:rsidRPr="008C4E1E">
        <w:rPr>
          <w:rFonts w:ascii="Courier New" w:eastAsia="Times New Roman" w:hAnsi="Courier New"/>
          <w:noProof/>
          <w:snapToGrid w:val="0"/>
          <w:sz w:val="16"/>
          <w:lang w:eastAsia="zh-CN"/>
        </w:rPr>
        <w:t>,</w:t>
      </w:r>
    </w:p>
    <w:p w14:paraId="22D1DC0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lang w:eastAsia="zh-CN"/>
        </w:rPr>
        <w:tab/>
      </w:r>
      <w:r w:rsidRPr="008C4E1E">
        <w:rPr>
          <w:rFonts w:ascii="Courier New" w:eastAsia="Times New Roman" w:hAnsi="Courier New" w:cs="Arial"/>
          <w:noProof/>
          <w:sz w:val="16"/>
          <w:szCs w:val="18"/>
        </w:rPr>
        <w:t>maxnoofUEIDs,</w:t>
      </w:r>
    </w:p>
    <w:p w14:paraId="67F2D4B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maxnoofBHRLCChannels,</w:t>
      </w:r>
    </w:p>
    <w:p w14:paraId="69D6E74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maxnoofRoutingEntries,</w:t>
      </w:r>
    </w:p>
    <w:p w14:paraId="7472E86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maxnoofChildIABNodes,</w:t>
      </w:r>
    </w:p>
    <w:p w14:paraId="774B9DC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maxnoofServedCellsIAB,</w:t>
      </w:r>
    </w:p>
    <w:p w14:paraId="2AF1933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maxnoofTLAsIAB,</w:t>
      </w:r>
    </w:p>
    <w:p w14:paraId="10A9ABC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maxnoofULUPTNLInformationforIAB,</w:t>
      </w:r>
    </w:p>
    <w:p w14:paraId="582FC25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maxnoofUPTNLAddresses,</w:t>
      </w:r>
    </w:p>
    <w:p w14:paraId="3B40582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maxnoofSLDRBs,</w:t>
      </w:r>
    </w:p>
    <w:p w14:paraId="2E82BF5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maxnoofTRPInfoTypes,</w:t>
      </w:r>
    </w:p>
    <w:p w14:paraId="68F41B8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tab/>
        <w:t>maxnoofTRPs,</w:t>
      </w:r>
    </w:p>
    <w:p w14:paraId="77D1654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noProof/>
          <w:sz w:val="16"/>
          <w:lang w:eastAsia="ko-KR"/>
        </w:rPr>
        <w:tab/>
        <w:t>maxnoofMRBs,</w:t>
      </w:r>
    </w:p>
    <w:p w14:paraId="3727676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lang w:eastAsia="ko-KR"/>
        </w:rPr>
      </w:pPr>
      <w:r w:rsidRPr="008C4E1E">
        <w:rPr>
          <w:rFonts w:ascii="Courier New" w:eastAsia="Times New Roman" w:hAnsi="Courier New" w:cs="Arial"/>
          <w:iCs/>
          <w:noProof/>
          <w:sz w:val="16"/>
          <w:lang w:eastAsia="ko-KR"/>
        </w:rPr>
        <w:tab/>
        <w:t>maxnoofUEIDforPaging,</w:t>
      </w:r>
    </w:p>
    <w:p w14:paraId="7DB7AC9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cs="Arial"/>
          <w:noProof/>
          <w:sz w:val="16"/>
          <w:szCs w:val="18"/>
        </w:rPr>
        <w:lastRenderedPageBreak/>
        <w:tab/>
        <w:t>maxnoofNeighbourNodeCellsIAB,</w:t>
      </w:r>
    </w:p>
    <w:p w14:paraId="0A642D1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8C4E1E">
        <w:rPr>
          <w:rFonts w:ascii="Courier New" w:eastAsia="Times New Roman" w:hAnsi="Courier New" w:cs="Arial"/>
          <w:noProof/>
          <w:sz w:val="16"/>
          <w:szCs w:val="18"/>
        </w:rPr>
        <w:tab/>
        <w:t>maxnoofMRBsforUE,</w:t>
      </w:r>
    </w:p>
    <w:p w14:paraId="4021985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cs="Arial"/>
          <w:noProof/>
          <w:sz w:val="16"/>
          <w:szCs w:val="18"/>
        </w:rPr>
      </w:pPr>
      <w:r w:rsidRPr="008C4E1E">
        <w:rPr>
          <w:rFonts w:ascii="Courier New" w:eastAsia="Times New Roman" w:hAnsi="Courier New"/>
          <w:noProof/>
          <w:sz w:val="16"/>
          <w:lang w:eastAsia="ko-KR"/>
        </w:rPr>
        <w:tab/>
        <w:t>maxnoofServingCellMOs,</w:t>
      </w:r>
    </w:p>
    <w:p w14:paraId="63DE90D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textAlignment w:val="baseline"/>
        <w:rPr>
          <w:rFonts w:ascii="Courier New" w:eastAsia="Times New Roman" w:hAnsi="Courier New" w:cs="Arial"/>
          <w:noProof/>
          <w:sz w:val="16"/>
          <w:szCs w:val="18"/>
        </w:rPr>
      </w:pPr>
      <w:r w:rsidRPr="008C4E1E">
        <w:rPr>
          <w:rFonts w:ascii="Courier New" w:eastAsia="Times New Roman" w:hAnsi="Courier New"/>
          <w:noProof/>
          <w:sz w:val="16"/>
          <w:lang w:eastAsia="ko-KR"/>
        </w:rPr>
        <w:t>maxnoofLTMCells</w:t>
      </w:r>
    </w:p>
    <w:p w14:paraId="6C680B6E" w14:textId="77777777" w:rsidR="00E63B25" w:rsidRPr="008C4E1E" w:rsidRDefault="00E63B25" w:rsidP="00E63B25">
      <w:pPr>
        <w:widowControl w:val="0"/>
        <w:spacing w:after="0"/>
        <w:jc w:val="both"/>
        <w:rPr>
          <w:rFonts w:eastAsia="等线"/>
          <w:noProof/>
          <w:color w:val="FF0000"/>
          <w:kern w:val="2"/>
          <w:sz w:val="21"/>
          <w:szCs w:val="22"/>
          <w:lang w:eastAsia="zh-CN"/>
        </w:rPr>
      </w:pPr>
    </w:p>
    <w:p w14:paraId="6E8B6E0C" w14:textId="77777777" w:rsidR="00E63B25" w:rsidRDefault="00E63B25" w:rsidP="00E63B25">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5E2C5CCC" w14:textId="77777777" w:rsidR="0011559D" w:rsidRPr="00EA5FA7" w:rsidRDefault="0011559D" w:rsidP="0011559D">
      <w:pPr>
        <w:pStyle w:val="PL"/>
      </w:pPr>
      <w:r w:rsidRPr="00EA5FA7">
        <w:t>-- **************************************************************</w:t>
      </w:r>
    </w:p>
    <w:p w14:paraId="66F0D3C0" w14:textId="77777777" w:rsidR="0011559D" w:rsidRPr="00EA5FA7" w:rsidRDefault="0011559D" w:rsidP="0011559D">
      <w:pPr>
        <w:pStyle w:val="PL"/>
      </w:pPr>
      <w:r w:rsidRPr="00EA5FA7">
        <w:t>--</w:t>
      </w:r>
    </w:p>
    <w:p w14:paraId="3FF85E31" w14:textId="77777777" w:rsidR="0011559D" w:rsidRPr="00EA5FA7" w:rsidRDefault="0011559D" w:rsidP="0011559D">
      <w:pPr>
        <w:pStyle w:val="PL"/>
        <w:outlineLvl w:val="3"/>
      </w:pPr>
      <w:r w:rsidRPr="00EA5FA7">
        <w:t>-- UE Context Setup ELEMENTARY PROCEDURE</w:t>
      </w:r>
    </w:p>
    <w:p w14:paraId="364257CA" w14:textId="77777777" w:rsidR="0011559D" w:rsidRPr="00EA5FA7" w:rsidRDefault="0011559D" w:rsidP="0011559D">
      <w:pPr>
        <w:pStyle w:val="PL"/>
      </w:pPr>
      <w:r w:rsidRPr="00EA5FA7">
        <w:t>--</w:t>
      </w:r>
    </w:p>
    <w:p w14:paraId="2A2EBFFE" w14:textId="77777777" w:rsidR="0011559D" w:rsidRPr="00EA5FA7" w:rsidRDefault="0011559D" w:rsidP="0011559D">
      <w:pPr>
        <w:pStyle w:val="PL"/>
      </w:pPr>
      <w:r w:rsidRPr="00EA5FA7">
        <w:t>-- **************************************************************</w:t>
      </w:r>
    </w:p>
    <w:p w14:paraId="5E88446B" w14:textId="77777777" w:rsidR="0011559D" w:rsidRPr="00EA5FA7" w:rsidRDefault="0011559D" w:rsidP="0011559D">
      <w:pPr>
        <w:pStyle w:val="PL"/>
      </w:pPr>
    </w:p>
    <w:p w14:paraId="2CB5B236" w14:textId="77777777" w:rsidR="0011559D" w:rsidRPr="00EA5FA7" w:rsidRDefault="0011559D" w:rsidP="0011559D">
      <w:pPr>
        <w:pStyle w:val="PL"/>
      </w:pPr>
      <w:r w:rsidRPr="00EA5FA7">
        <w:t>-- **************************************************************</w:t>
      </w:r>
    </w:p>
    <w:p w14:paraId="51828653" w14:textId="77777777" w:rsidR="0011559D" w:rsidRPr="00EA5FA7" w:rsidRDefault="0011559D" w:rsidP="0011559D">
      <w:pPr>
        <w:pStyle w:val="PL"/>
      </w:pPr>
      <w:r w:rsidRPr="00EA5FA7">
        <w:t>--</w:t>
      </w:r>
    </w:p>
    <w:p w14:paraId="17680DA6" w14:textId="77777777" w:rsidR="0011559D" w:rsidRPr="00EA5FA7" w:rsidRDefault="0011559D" w:rsidP="0011559D">
      <w:pPr>
        <w:pStyle w:val="PL"/>
        <w:outlineLvl w:val="4"/>
      </w:pPr>
      <w:r w:rsidRPr="00EA5FA7">
        <w:t>-- UE CONTEXT SETUP REQUEST</w:t>
      </w:r>
    </w:p>
    <w:p w14:paraId="0DE05793" w14:textId="77777777" w:rsidR="0011559D" w:rsidRPr="00EA5FA7" w:rsidRDefault="0011559D" w:rsidP="0011559D">
      <w:pPr>
        <w:pStyle w:val="PL"/>
      </w:pPr>
      <w:r w:rsidRPr="00EA5FA7">
        <w:t>--</w:t>
      </w:r>
    </w:p>
    <w:p w14:paraId="728C53B4" w14:textId="77777777" w:rsidR="0011559D" w:rsidRPr="00EA5FA7" w:rsidRDefault="0011559D" w:rsidP="0011559D">
      <w:pPr>
        <w:pStyle w:val="PL"/>
      </w:pPr>
      <w:r w:rsidRPr="00EA5FA7">
        <w:t>-- **************************************************************</w:t>
      </w:r>
    </w:p>
    <w:p w14:paraId="0C740E2A" w14:textId="77777777" w:rsidR="0011559D" w:rsidRPr="00EA5FA7" w:rsidRDefault="0011559D" w:rsidP="0011559D">
      <w:pPr>
        <w:pStyle w:val="PL"/>
      </w:pPr>
    </w:p>
    <w:p w14:paraId="5B5018C7" w14:textId="77777777" w:rsidR="0011559D" w:rsidRPr="00EA5FA7" w:rsidRDefault="0011559D" w:rsidP="0011559D">
      <w:pPr>
        <w:pStyle w:val="PL"/>
      </w:pPr>
      <w:r w:rsidRPr="00EA5FA7">
        <w:t>UEContextSetupRequest ::= SEQUENCE {</w:t>
      </w:r>
    </w:p>
    <w:p w14:paraId="2AD37AFD" w14:textId="77777777" w:rsidR="0011559D" w:rsidRPr="00EA5FA7" w:rsidRDefault="0011559D" w:rsidP="0011559D">
      <w:pPr>
        <w:pStyle w:val="PL"/>
      </w:pPr>
      <w:r w:rsidRPr="00EA5FA7">
        <w:tab/>
        <w:t>protocolIEs</w:t>
      </w:r>
      <w:r w:rsidRPr="00EA5FA7">
        <w:tab/>
      </w:r>
      <w:r w:rsidRPr="00EA5FA7">
        <w:tab/>
      </w:r>
      <w:r w:rsidRPr="00EA5FA7">
        <w:tab/>
        <w:t>ProtocolIE-Container       { { UEContextSetupRequestIEs} },</w:t>
      </w:r>
    </w:p>
    <w:p w14:paraId="0E21F695" w14:textId="77777777" w:rsidR="0011559D" w:rsidRPr="00EA5FA7" w:rsidRDefault="0011559D" w:rsidP="0011559D">
      <w:pPr>
        <w:pStyle w:val="PL"/>
      </w:pPr>
      <w:r w:rsidRPr="00EA5FA7">
        <w:tab/>
        <w:t>...</w:t>
      </w:r>
    </w:p>
    <w:p w14:paraId="47FD6E39" w14:textId="77777777" w:rsidR="0011559D" w:rsidRPr="00EA5FA7" w:rsidRDefault="0011559D" w:rsidP="0011559D">
      <w:pPr>
        <w:pStyle w:val="PL"/>
      </w:pPr>
      <w:r w:rsidRPr="00EA5FA7">
        <w:t>}</w:t>
      </w:r>
    </w:p>
    <w:p w14:paraId="607A4E1B" w14:textId="77777777" w:rsidR="0011559D" w:rsidRPr="00EA5FA7" w:rsidRDefault="0011559D" w:rsidP="0011559D">
      <w:pPr>
        <w:pStyle w:val="PL"/>
      </w:pPr>
    </w:p>
    <w:p w14:paraId="4F135400" w14:textId="77777777" w:rsidR="0011559D" w:rsidRPr="00EA5FA7" w:rsidRDefault="0011559D" w:rsidP="0011559D">
      <w:pPr>
        <w:pStyle w:val="PL"/>
      </w:pPr>
      <w:r w:rsidRPr="00EA5FA7">
        <w:t>UEContextSetupRequestIEs F1AP-PROTOCOL-IES ::= {</w:t>
      </w:r>
    </w:p>
    <w:p w14:paraId="338A56F2" w14:textId="77777777" w:rsidR="0011559D" w:rsidRPr="00EA5FA7" w:rsidRDefault="0011559D" w:rsidP="0011559D">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365EAD" w14:textId="77777777" w:rsidR="0011559D" w:rsidRPr="00EA5FA7" w:rsidRDefault="0011559D" w:rsidP="0011559D">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09DAE7BF" w14:textId="77777777" w:rsidR="0011559D" w:rsidRPr="00EA5FA7" w:rsidRDefault="0011559D" w:rsidP="0011559D">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宋体"/>
        </w:rPr>
        <w:t>mandatory</w:t>
      </w:r>
      <w:r w:rsidRPr="00EA5FA7">
        <w:tab/>
        <w:t>}|</w:t>
      </w:r>
    </w:p>
    <w:p w14:paraId="2DF93625" w14:textId="77777777" w:rsidR="0011559D" w:rsidRPr="00EA5FA7" w:rsidRDefault="0011559D" w:rsidP="0011559D">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C9F0647" w14:textId="77777777" w:rsidR="0011559D" w:rsidRPr="00EA5FA7" w:rsidRDefault="0011559D" w:rsidP="0011559D">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BC0ADA9" w14:textId="77777777" w:rsidR="0011559D" w:rsidRPr="00EA5FA7" w:rsidRDefault="0011559D" w:rsidP="0011559D">
      <w:pPr>
        <w:pStyle w:val="PL"/>
        <w:rPr>
          <w:rFonts w:eastAsia="宋体"/>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79D2D407" w14:textId="77777777" w:rsidR="0011559D" w:rsidRPr="00EA5FA7" w:rsidRDefault="0011559D" w:rsidP="0011559D">
      <w:pPr>
        <w:pStyle w:val="PL"/>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81D141E" w14:textId="77777777" w:rsidR="0011559D" w:rsidRPr="00EA5FA7" w:rsidRDefault="0011559D" w:rsidP="0011559D">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E999B3C" w14:textId="77777777" w:rsidR="0011559D" w:rsidRPr="00EA5FA7" w:rsidRDefault="0011559D" w:rsidP="0011559D">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65E552EB" w14:textId="77777777" w:rsidR="0011559D" w:rsidRPr="00EA5FA7" w:rsidRDefault="0011559D" w:rsidP="0011559D">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AAE09B" w14:textId="77777777" w:rsidR="0011559D" w:rsidRPr="00EA5FA7" w:rsidRDefault="0011559D" w:rsidP="0011559D">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B776EFB" w14:textId="77777777" w:rsidR="0011559D" w:rsidRPr="00EA5FA7" w:rsidRDefault="0011559D" w:rsidP="0011559D">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FE95066" w14:textId="77777777" w:rsidR="0011559D" w:rsidRPr="00EA5FA7" w:rsidRDefault="0011559D" w:rsidP="0011559D">
      <w:pPr>
        <w:pStyle w:val="PL"/>
      </w:pPr>
      <w:r w:rsidRPr="00EA5FA7">
        <w:lastRenderedPageBreak/>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4BE4241" w14:textId="77777777" w:rsidR="0011559D" w:rsidRPr="00EA5FA7" w:rsidRDefault="0011559D" w:rsidP="0011559D">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5200925A" w14:textId="77777777" w:rsidR="0011559D" w:rsidRPr="00EA5FA7" w:rsidRDefault="0011559D" w:rsidP="0011559D">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AFB5F42" w14:textId="77777777" w:rsidR="0011559D" w:rsidRPr="00EA5FA7" w:rsidRDefault="0011559D" w:rsidP="0011559D">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8825BA5" w14:textId="77777777" w:rsidR="0011559D" w:rsidRPr="00EA5FA7" w:rsidRDefault="0011559D" w:rsidP="0011559D">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02755F" w14:textId="77777777" w:rsidR="0011559D" w:rsidRDefault="0011559D" w:rsidP="0011559D">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55DB2B3" w14:textId="77777777" w:rsidR="0011559D" w:rsidRPr="00EA5FA7" w:rsidRDefault="0011559D" w:rsidP="0011559D">
      <w:pPr>
        <w:pStyle w:val="PL"/>
      </w:pPr>
      <w:r>
        <w:tab/>
      </w:r>
      <w:r w:rsidRPr="001D1E56">
        <w:t>-- The above IE shall be present only if the DRB to Be Setup List IE is present.</w:t>
      </w:r>
    </w:p>
    <w:p w14:paraId="569D5A2A" w14:textId="77777777" w:rsidR="0011559D" w:rsidRPr="00EA5FA7" w:rsidRDefault="0011559D" w:rsidP="0011559D">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D98CEA1" w14:textId="77777777" w:rsidR="0011559D" w:rsidRPr="00EA5FA7" w:rsidRDefault="0011559D" w:rsidP="0011559D">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1A3BDA5F" w14:textId="77777777" w:rsidR="0011559D" w:rsidRPr="00EA5FA7" w:rsidRDefault="0011559D" w:rsidP="0011559D">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3526F0" w14:textId="77777777" w:rsidR="0011559D" w:rsidRPr="00EA5FA7" w:rsidRDefault="0011559D" w:rsidP="0011559D">
      <w:pPr>
        <w:pStyle w:val="PL"/>
      </w:pPr>
      <w:r w:rsidRPr="00EA5FA7">
        <w:tab/>
        <w:t>{ ID id-new-gNB-CU-</w:t>
      </w:r>
      <w:r w:rsidRPr="00EA5FA7">
        <w:rPr>
          <w:rFonts w:eastAsia="宋体"/>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323700B" w14:textId="77777777" w:rsidR="0011559D" w:rsidRPr="00EA5FA7" w:rsidRDefault="0011559D" w:rsidP="0011559D">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18E524D" w14:textId="77777777" w:rsidR="0011559D" w:rsidRPr="00EA5FA7" w:rsidRDefault="0011559D" w:rsidP="0011559D">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F83AED" w14:textId="77777777" w:rsidR="0011559D" w:rsidRPr="00B80478" w:rsidRDefault="0011559D" w:rsidP="0011559D">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CF95F9A" w14:textId="77777777" w:rsidR="0011559D" w:rsidRPr="00B80478" w:rsidRDefault="0011559D" w:rsidP="0011559D">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5D5780E" w14:textId="77777777" w:rsidR="0011559D" w:rsidRPr="001B6276" w:rsidRDefault="0011559D" w:rsidP="0011559D">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596B7425" w14:textId="77777777" w:rsidR="0011559D" w:rsidRPr="001B6276" w:rsidRDefault="0011559D" w:rsidP="0011559D">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A539F17" w14:textId="77777777" w:rsidR="0011559D" w:rsidRPr="001B6276" w:rsidRDefault="0011559D" w:rsidP="0011559D">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50ADB32" w14:textId="77777777" w:rsidR="0011559D" w:rsidRPr="001B6276" w:rsidRDefault="0011559D" w:rsidP="0011559D">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4C87DC96" w14:textId="77777777" w:rsidR="0011559D" w:rsidRPr="001B6276" w:rsidRDefault="0011559D" w:rsidP="0011559D">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13265504" w14:textId="77777777" w:rsidR="0011559D" w:rsidRPr="001B6276" w:rsidRDefault="0011559D" w:rsidP="0011559D">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40982ADB" w14:textId="77777777" w:rsidR="0011559D" w:rsidRPr="005251DB" w:rsidRDefault="0011559D" w:rsidP="0011559D">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28B0FA70" w14:textId="77777777" w:rsidR="0011559D" w:rsidRDefault="0011559D" w:rsidP="0011559D">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8845D3A" w14:textId="77777777" w:rsidR="0011559D" w:rsidRPr="00EE063F" w:rsidRDefault="0011559D" w:rsidP="0011559D">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78F938EF" w14:textId="77777777" w:rsidR="0011559D" w:rsidRDefault="0011559D" w:rsidP="0011559D">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0C0A11E1" w14:textId="77777777" w:rsidR="0011559D" w:rsidRDefault="0011559D" w:rsidP="0011559D">
      <w:pPr>
        <w:pStyle w:val="PL"/>
        <w:rPr>
          <w:snapToGrid w:val="0"/>
        </w:rPr>
      </w:pPr>
      <w:r>
        <w:rPr>
          <w:snapToGrid w:val="0"/>
        </w:rPr>
        <w:lastRenderedPageBreak/>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95C8B53" w14:textId="77777777" w:rsidR="0011559D" w:rsidRDefault="0011559D" w:rsidP="0011559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59DDE5" w14:textId="77777777" w:rsidR="0011559D" w:rsidRPr="003D0874" w:rsidRDefault="0011559D" w:rsidP="0011559D">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8A28604" w14:textId="77777777" w:rsidR="0011559D" w:rsidRDefault="0011559D" w:rsidP="0011559D">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5DFC099D" w14:textId="77777777" w:rsidR="0011559D" w:rsidRDefault="0011559D" w:rsidP="0011559D">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09B4C9" w14:textId="77777777" w:rsidR="0011559D" w:rsidRDefault="0011559D" w:rsidP="0011559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695A4F" w14:textId="77777777" w:rsidR="0011559D" w:rsidRDefault="0011559D" w:rsidP="0011559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8BA79FF" w14:textId="77777777" w:rsidR="0011559D" w:rsidRDefault="0011559D" w:rsidP="0011559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E6D153" w14:textId="77777777" w:rsidR="0011559D" w:rsidRDefault="0011559D" w:rsidP="0011559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5F94501" w14:textId="77777777" w:rsidR="0011559D" w:rsidRDefault="0011559D" w:rsidP="0011559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6D907E9" w14:textId="77777777" w:rsidR="0011559D" w:rsidRDefault="0011559D" w:rsidP="0011559D">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5F115999" w14:textId="77777777" w:rsidR="0011559D" w:rsidRPr="007C7C0B" w:rsidRDefault="0011559D" w:rsidP="0011559D">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37A72843" w14:textId="77777777" w:rsidR="0011559D" w:rsidRPr="007C7C0B" w:rsidRDefault="0011559D" w:rsidP="0011559D">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22C0587A" w14:textId="77777777" w:rsidR="0011559D" w:rsidRPr="007C7C0B" w:rsidRDefault="0011559D" w:rsidP="0011559D">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480EF465" w14:textId="77777777" w:rsidR="0011559D" w:rsidRDefault="0011559D" w:rsidP="0011559D">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00C2A9C0" w14:textId="77777777" w:rsidR="0011559D" w:rsidRDefault="0011559D" w:rsidP="0011559D">
      <w:pPr>
        <w:pStyle w:val="PL"/>
      </w:pPr>
      <w:r>
        <w:tab/>
        <w:t>{ ID id-NetworkControlledRepeaterAuthorized</w:t>
      </w:r>
      <w:r>
        <w:tab/>
      </w:r>
      <w:r>
        <w:tab/>
        <w:t>CRITICALITY ignore</w:t>
      </w:r>
      <w:r>
        <w:tab/>
        <w:t>TYPE NetworkControlledRepeaterAuthorized</w:t>
      </w:r>
      <w:r>
        <w:tab/>
      </w:r>
      <w:r>
        <w:tab/>
      </w:r>
      <w:r>
        <w:tab/>
        <w:t>PRESENCE optional</w:t>
      </w:r>
      <w:r>
        <w:tab/>
        <w:t>}|</w:t>
      </w:r>
    </w:p>
    <w:p w14:paraId="46F6E32C" w14:textId="77777777" w:rsidR="0011559D" w:rsidRPr="007C7C0B" w:rsidRDefault="0011559D" w:rsidP="0011559D">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0875E036" w14:textId="77777777" w:rsidR="0011559D" w:rsidRDefault="0011559D" w:rsidP="0011559D">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2D2732AA" w14:textId="77777777" w:rsidR="0011559D" w:rsidRDefault="0011559D" w:rsidP="0011559D">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53CF5C54" w14:textId="77777777" w:rsidR="0011559D" w:rsidRDefault="0011559D" w:rsidP="0011559D">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5515E1AC" w14:textId="77777777" w:rsidR="0011559D" w:rsidRDefault="0011559D" w:rsidP="0011559D">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437F778C" w14:textId="77777777" w:rsidR="0011559D" w:rsidRPr="00FC42DC" w:rsidRDefault="0011559D" w:rsidP="0011559D">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C1A1D90" w14:textId="77777777" w:rsidR="0011559D" w:rsidRPr="00FC42DC" w:rsidRDefault="0011559D" w:rsidP="0011559D">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60ECDFC6" w14:textId="77777777" w:rsidR="0011559D" w:rsidRPr="00FC42DC" w:rsidRDefault="0011559D" w:rsidP="0011559D">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7A518D30" w14:textId="77777777" w:rsidR="0011559D" w:rsidRDefault="0011559D" w:rsidP="0011559D">
      <w:pPr>
        <w:pStyle w:val="PL"/>
      </w:pPr>
      <w:r w:rsidRPr="00FC42DC">
        <w:lastRenderedPageBreak/>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336" w:name="_Hlk160487418"/>
      <w:r>
        <w:t>|</w:t>
      </w:r>
    </w:p>
    <w:p w14:paraId="25A2579C" w14:textId="77777777" w:rsidR="0011559D" w:rsidRDefault="0011559D" w:rsidP="0011559D">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336"/>
      <w:r>
        <w:rPr>
          <w:snapToGrid w:val="0"/>
        </w:rPr>
        <w:t>|</w:t>
      </w:r>
    </w:p>
    <w:p w14:paraId="6007C82C" w14:textId="77777777" w:rsidR="0011559D" w:rsidRPr="00EA5FA7" w:rsidRDefault="0011559D" w:rsidP="0011559D">
      <w:pPr>
        <w:pStyle w:val="PL"/>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rsidRPr="00EA5FA7">
        <w:t>|</w:t>
      </w:r>
    </w:p>
    <w:p w14:paraId="28965BF4" w14:textId="77777777" w:rsidR="00E41112" w:rsidRPr="00EA5FA7" w:rsidRDefault="0011559D" w:rsidP="00E41112">
      <w:pPr>
        <w:pStyle w:val="PL"/>
        <w:rPr>
          <w:ins w:id="337" w:author="Samsung" w:date="2024-08-05T11:10:00Z"/>
        </w:rPr>
      </w:pPr>
      <w:r w:rsidRPr="00EA5FA7">
        <w:tab/>
        <w:t>{ ID id-</w:t>
      </w:r>
      <w:r>
        <w:t>NonIntegerDRX</w:t>
      </w:r>
      <w:r w:rsidRPr="00EA5FA7">
        <w:t>Cycle</w:t>
      </w:r>
      <w:r w:rsidRPr="00EA5FA7">
        <w:tab/>
      </w:r>
      <w:r w:rsidRPr="00EA5FA7">
        <w:tab/>
      </w:r>
      <w:r w:rsidRPr="00EA5FA7">
        <w:tab/>
      </w:r>
      <w:r w:rsidRPr="00EA5FA7">
        <w:tab/>
      </w:r>
      <w:r w:rsidRPr="00EA5FA7">
        <w:tab/>
      </w:r>
      <w:r w:rsidRPr="00EA5FA7">
        <w:tab/>
      </w:r>
      <w:r>
        <w:rPr>
          <w:rFonts w:cs="Courier New"/>
          <w:snapToGrid w:val="0"/>
        </w:rP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id="338" w:author="Samsung" w:date="2024-08-05T11:10:00Z">
        <w:r w:rsidR="00E41112" w:rsidRPr="00EA5FA7">
          <w:t>|</w:t>
        </w:r>
      </w:ins>
    </w:p>
    <w:p w14:paraId="27A598D4" w14:textId="7CCCD71D" w:rsidR="00E41112" w:rsidRPr="00EA5FA7" w:rsidRDefault="00E41112" w:rsidP="00E41112">
      <w:pPr>
        <w:pStyle w:val="PL"/>
        <w:rPr>
          <w:ins w:id="339" w:author="Samsung" w:date="2024-08-05T11:11:00Z"/>
        </w:rPr>
      </w:pPr>
      <w:ins w:id="340" w:author="Samsung" w:date="2024-08-05T11:10:00Z">
        <w:r w:rsidRPr="00EA5FA7">
          <w:tab/>
          <w:t>{ ID id-</w:t>
        </w:r>
        <w:r>
          <w:t>LTM</w:t>
        </w:r>
      </w:ins>
      <w:ins w:id="341" w:author="Samsung" w:date="2024-08-05T11:11:00Z">
        <w:r>
          <w:t>ConfigurationKept</w:t>
        </w:r>
        <w:r>
          <w:tab/>
        </w:r>
      </w:ins>
      <w:ins w:id="342" w:author="Samsung" w:date="2024-08-05T11:10:00Z">
        <w:r w:rsidRPr="00EA5FA7">
          <w:tab/>
        </w:r>
        <w:r w:rsidRPr="00EA5FA7">
          <w:tab/>
        </w:r>
        <w:r w:rsidRPr="00EA5FA7">
          <w:tab/>
        </w:r>
        <w:r w:rsidRPr="00EA5FA7">
          <w:tab/>
        </w:r>
        <w:r>
          <w:rPr>
            <w:rFonts w:cs="Courier New"/>
            <w:snapToGrid w:val="0"/>
          </w:rPr>
          <w:t>C</w:t>
        </w:r>
        <w:r w:rsidRPr="00EA5FA7">
          <w:t>RITICALITY ignore</w:t>
        </w:r>
        <w:r w:rsidRPr="00EA5FA7">
          <w:tab/>
          <w:t xml:space="preserve">TYPE </w:t>
        </w:r>
      </w:ins>
      <w:ins w:id="343" w:author="Samsung" w:date="2024-08-05T11:11:00Z">
        <w:r>
          <w:t>LTMConfigurationKept</w:t>
        </w:r>
        <w:r>
          <w:tab/>
        </w:r>
      </w:ins>
      <w:ins w:id="344" w:author="Samsung" w:date="2024-08-05T11:10:00Z">
        <w:r w:rsidRPr="00EA5FA7">
          <w:tab/>
        </w:r>
        <w:r w:rsidRPr="00EA5FA7">
          <w:tab/>
        </w:r>
        <w:r w:rsidRPr="00EA5FA7">
          <w:tab/>
          <w:t>PRESENCE optional</w:t>
        </w:r>
        <w:r w:rsidRPr="00EA5FA7">
          <w:tab/>
          <w:t>}</w:t>
        </w:r>
      </w:ins>
      <w:ins w:id="345" w:author="Samsung" w:date="2024-08-05T11:11:00Z">
        <w:r w:rsidRPr="00EA5FA7">
          <w:t>|</w:t>
        </w:r>
      </w:ins>
    </w:p>
    <w:p w14:paraId="25972B49" w14:textId="654021D3" w:rsidR="0011559D" w:rsidRPr="00F3316F" w:rsidRDefault="00E41112" w:rsidP="00E41112">
      <w:pPr>
        <w:pStyle w:val="PL"/>
      </w:pPr>
      <w:ins w:id="346" w:author="Samsung" w:date="2024-08-05T11:11:00Z">
        <w:r w:rsidRPr="00EA5FA7">
          <w:tab/>
          <w:t>{ ID id-</w:t>
        </w:r>
        <w:r>
          <w:t>LTMCSIResourceConfiguration</w:t>
        </w:r>
        <w:r w:rsidRPr="00EA5FA7">
          <w:tab/>
        </w:r>
        <w:r w:rsidRPr="00EA5FA7">
          <w:tab/>
        </w:r>
        <w:r w:rsidRPr="00EA5FA7">
          <w:tab/>
        </w:r>
        <w:r w:rsidRPr="00EA5FA7">
          <w:tab/>
        </w:r>
        <w:r>
          <w:rPr>
            <w:rFonts w:cs="Courier New"/>
            <w:snapToGrid w:val="0"/>
          </w:rPr>
          <w:t>C</w:t>
        </w:r>
        <w:r w:rsidRPr="00EA5FA7">
          <w:t>RITICALITY ignore</w:t>
        </w:r>
        <w:r w:rsidRPr="00EA5FA7">
          <w:tab/>
          <w:t xml:space="preserve">TYPE </w:t>
        </w:r>
        <w:r>
          <w:t>CSIResourceConfiguration</w:t>
        </w:r>
        <w:r w:rsidRPr="00EA5FA7">
          <w:tab/>
        </w:r>
        <w:r w:rsidRPr="00EA5FA7">
          <w:tab/>
        </w:r>
        <w:r w:rsidRPr="00EA5FA7">
          <w:tab/>
          <w:t>PRESENCE optional</w:t>
        </w:r>
        <w:r w:rsidRPr="00EA5FA7">
          <w:tab/>
          <w:t>}</w:t>
        </w:r>
      </w:ins>
      <w:r w:rsidR="0011559D" w:rsidRPr="00F3316F">
        <w:t>,</w:t>
      </w:r>
    </w:p>
    <w:p w14:paraId="33644731" w14:textId="77777777" w:rsidR="0011559D" w:rsidRPr="00EA5FA7" w:rsidRDefault="0011559D" w:rsidP="0011559D">
      <w:pPr>
        <w:pStyle w:val="PL"/>
      </w:pPr>
      <w:r w:rsidRPr="00EA5FA7">
        <w:tab/>
        <w:t>...</w:t>
      </w:r>
    </w:p>
    <w:p w14:paraId="290BFB11" w14:textId="77777777" w:rsidR="0011559D" w:rsidRPr="00EA5FA7" w:rsidRDefault="0011559D" w:rsidP="0011559D">
      <w:pPr>
        <w:pStyle w:val="PL"/>
      </w:pPr>
      <w:r w:rsidRPr="00EA5FA7">
        <w:t xml:space="preserve">} </w:t>
      </w:r>
    </w:p>
    <w:p w14:paraId="4BAB93F7" w14:textId="77777777" w:rsidR="0011559D" w:rsidRPr="00EA5FA7" w:rsidRDefault="0011559D" w:rsidP="0011559D">
      <w:pPr>
        <w:pStyle w:val="PL"/>
      </w:pPr>
    </w:p>
    <w:p w14:paraId="7609C28F" w14:textId="7F1B0ED8" w:rsidR="00E63B25" w:rsidRDefault="00E63B25" w:rsidP="00E63B25">
      <w:pPr>
        <w:widowControl w:val="0"/>
        <w:spacing w:after="0"/>
        <w:jc w:val="both"/>
        <w:rPr>
          <w:rFonts w:ascii="等线" w:eastAsia="等线" w:hAnsi="等线"/>
          <w:kern w:val="2"/>
          <w:sz w:val="21"/>
          <w:szCs w:val="22"/>
          <w:lang w:eastAsia="zh-CN"/>
        </w:rPr>
      </w:pPr>
    </w:p>
    <w:p w14:paraId="4C156084" w14:textId="6B247F18" w:rsidR="0011559D" w:rsidRDefault="0011559D" w:rsidP="00E63B25">
      <w:pPr>
        <w:widowControl w:val="0"/>
        <w:spacing w:after="0"/>
        <w:jc w:val="both"/>
        <w:rPr>
          <w:rFonts w:ascii="等线" w:eastAsia="等线" w:hAnsi="等线"/>
          <w:kern w:val="2"/>
          <w:sz w:val="21"/>
          <w:szCs w:val="22"/>
          <w:lang w:eastAsia="zh-CN"/>
        </w:rPr>
      </w:pPr>
    </w:p>
    <w:p w14:paraId="722C9F12" w14:textId="34DF7059" w:rsidR="0011559D" w:rsidRDefault="0011559D" w:rsidP="00E63B25">
      <w:pPr>
        <w:widowControl w:val="0"/>
        <w:spacing w:after="0"/>
        <w:jc w:val="both"/>
        <w:rPr>
          <w:rFonts w:ascii="等线" w:eastAsia="等线" w:hAnsi="等线"/>
          <w:kern w:val="2"/>
          <w:sz w:val="21"/>
          <w:szCs w:val="22"/>
          <w:lang w:eastAsia="zh-CN"/>
        </w:rPr>
      </w:pPr>
    </w:p>
    <w:p w14:paraId="7AE5D514" w14:textId="0B448C3C" w:rsidR="0011559D" w:rsidRPr="008C4E1E" w:rsidRDefault="0011559D" w:rsidP="00E63B25">
      <w:pPr>
        <w:widowControl w:val="0"/>
        <w:spacing w:after="0"/>
        <w:jc w:val="both"/>
        <w:rPr>
          <w:rFonts w:ascii="等线" w:eastAsia="等线" w:hAnsi="等线"/>
          <w:kern w:val="2"/>
          <w:sz w:val="21"/>
          <w:szCs w:val="22"/>
          <w:lang w:eastAsia="zh-CN"/>
        </w:rPr>
      </w:pPr>
      <w:r w:rsidRPr="008C4E1E">
        <w:rPr>
          <w:rFonts w:eastAsia="等线"/>
          <w:noProof/>
          <w:color w:val="FF0000"/>
          <w:kern w:val="2"/>
          <w:sz w:val="21"/>
          <w:szCs w:val="22"/>
          <w:lang w:eastAsia="zh-CN"/>
        </w:rPr>
        <w:t>//////////////////////////////////////unchanged parts skipped///////////////////////////////////////////////////</w:t>
      </w:r>
    </w:p>
    <w:p w14:paraId="6F79E00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8C4E1E">
        <w:rPr>
          <w:rFonts w:ascii="Courier New" w:eastAsia="Times New Roman" w:hAnsi="Courier New" w:cs="Courier New"/>
          <w:noProof/>
          <w:sz w:val="16"/>
          <w:lang w:eastAsia="zh-CN"/>
        </w:rPr>
        <w:t>-- **************************************************************</w:t>
      </w:r>
    </w:p>
    <w:p w14:paraId="31957FE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4F57D24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 UE Context Modification ELEMENTARY PROCEDURE</w:t>
      </w:r>
    </w:p>
    <w:p w14:paraId="7729B03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155A65C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 **************************************************************</w:t>
      </w:r>
    </w:p>
    <w:p w14:paraId="47FF72D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2DE64D8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 **************************************************************</w:t>
      </w:r>
    </w:p>
    <w:p w14:paraId="7738BAD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w:t>
      </w:r>
    </w:p>
    <w:p w14:paraId="5665781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 UE CONTEXT MODIFICATION REQUEST</w:t>
      </w:r>
    </w:p>
    <w:p w14:paraId="0DBBFE9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w:t>
      </w:r>
    </w:p>
    <w:p w14:paraId="0023B01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 **************************************************************</w:t>
      </w:r>
    </w:p>
    <w:p w14:paraId="7427412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20FAD34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UEContextModificationRequest ::= SEQUENCE {</w:t>
      </w:r>
    </w:p>
    <w:p w14:paraId="5189154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ab/>
        <w:t>protocolIEs</w:t>
      </w:r>
      <w:r w:rsidRPr="008C4E1E">
        <w:rPr>
          <w:rFonts w:ascii="Courier New" w:eastAsia="Times New Roman" w:hAnsi="Courier New" w:cs="Courier New"/>
          <w:noProof/>
          <w:sz w:val="16"/>
          <w:lang w:val="fr-FR" w:eastAsia="zh-CN"/>
        </w:rPr>
        <w:tab/>
      </w:r>
      <w:r w:rsidRPr="008C4E1E">
        <w:rPr>
          <w:rFonts w:ascii="Courier New" w:eastAsia="Times New Roman" w:hAnsi="Courier New" w:cs="Courier New"/>
          <w:noProof/>
          <w:sz w:val="16"/>
          <w:lang w:val="fr-FR" w:eastAsia="zh-CN"/>
        </w:rPr>
        <w:tab/>
      </w:r>
      <w:r w:rsidRPr="008C4E1E">
        <w:rPr>
          <w:rFonts w:ascii="Courier New" w:eastAsia="Times New Roman" w:hAnsi="Courier New" w:cs="Courier New"/>
          <w:noProof/>
          <w:sz w:val="16"/>
          <w:lang w:val="fr-FR" w:eastAsia="zh-CN"/>
        </w:rPr>
        <w:tab/>
        <w:t>ProtocolIE-Container       { { UEContextModificationRequestIEs} },</w:t>
      </w:r>
    </w:p>
    <w:p w14:paraId="13030D2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ab/>
        <w:t>...</w:t>
      </w:r>
    </w:p>
    <w:p w14:paraId="771B82E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w:t>
      </w:r>
    </w:p>
    <w:p w14:paraId="7578CE0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36859A2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UEContextModificationRequestIEs F1AP-PROTOCOL-IES ::= {</w:t>
      </w:r>
    </w:p>
    <w:p w14:paraId="3E784E8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val="fr-FR" w:eastAsia="zh-CN"/>
        </w:rPr>
        <w:tab/>
      </w:r>
      <w:r w:rsidRPr="008C4E1E">
        <w:rPr>
          <w:rFonts w:ascii="Courier New" w:eastAsia="Times New Roman" w:hAnsi="Courier New" w:cs="Courier New"/>
          <w:noProof/>
          <w:sz w:val="16"/>
          <w:lang w:eastAsia="zh-CN"/>
        </w:rPr>
        <w:t>{ ID id-gNB-CU-</w:t>
      </w:r>
      <w:r w:rsidRPr="008C4E1E">
        <w:rPr>
          <w:rFonts w:ascii="Courier New" w:hAnsi="Courier New" w:cs="Courier New"/>
          <w:noProof/>
          <w:sz w:val="16"/>
          <w:lang w:eastAsia="zh-CN"/>
        </w:rPr>
        <w:t>UE-</w:t>
      </w:r>
      <w:r w:rsidRPr="008C4E1E">
        <w:rPr>
          <w:rFonts w:ascii="Courier New" w:eastAsia="Times New Roman" w:hAnsi="Courier New" w:cs="Courier New"/>
          <w:noProof/>
          <w:sz w:val="16"/>
          <w:lang w:eastAsia="zh-CN"/>
        </w:rPr>
        <w:t>F1AP-ID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GNB-CU-</w:t>
      </w:r>
      <w:r w:rsidRPr="008C4E1E">
        <w:rPr>
          <w:rFonts w:ascii="Courier New" w:hAnsi="Courier New" w:cs="Courier New"/>
          <w:noProof/>
          <w:sz w:val="16"/>
          <w:lang w:eastAsia="zh-CN"/>
        </w:rPr>
        <w:t>UE-</w:t>
      </w:r>
      <w:r w:rsidRPr="008C4E1E">
        <w:rPr>
          <w:rFonts w:ascii="Courier New" w:eastAsia="Times New Roman" w:hAnsi="Courier New" w:cs="Courier New"/>
          <w:noProof/>
          <w:sz w:val="16"/>
          <w:lang w:eastAsia="zh-CN"/>
        </w:rPr>
        <w:t>F1AP-ID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r w:rsidRPr="008C4E1E">
        <w:rPr>
          <w:rFonts w:ascii="Courier New" w:eastAsia="Times New Roman" w:hAnsi="Courier New" w:cs="Courier New"/>
          <w:noProof/>
          <w:sz w:val="16"/>
          <w:lang w:eastAsia="zh-CN"/>
        </w:rPr>
        <w:tab/>
        <w:t>}|</w:t>
      </w:r>
    </w:p>
    <w:p w14:paraId="286A0C0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id-gNB-DU-</w:t>
      </w:r>
      <w:r w:rsidRPr="008C4E1E">
        <w:rPr>
          <w:rFonts w:ascii="Courier New" w:hAnsi="Courier New" w:cs="Courier New"/>
          <w:noProof/>
          <w:sz w:val="16"/>
          <w:lang w:eastAsia="zh-CN"/>
        </w:rPr>
        <w:t>UE-</w:t>
      </w:r>
      <w:r w:rsidRPr="008C4E1E">
        <w:rPr>
          <w:rFonts w:ascii="Courier New" w:eastAsia="Times New Roman" w:hAnsi="Courier New" w:cs="Courier New"/>
          <w:noProof/>
          <w:sz w:val="16"/>
          <w:lang w:eastAsia="zh-CN"/>
        </w:rPr>
        <w:t>F1AP-ID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GNB-DU-</w:t>
      </w:r>
      <w:r w:rsidRPr="008C4E1E">
        <w:rPr>
          <w:rFonts w:ascii="Courier New" w:hAnsi="Courier New" w:cs="Courier New"/>
          <w:noProof/>
          <w:sz w:val="16"/>
          <w:lang w:eastAsia="zh-CN"/>
        </w:rPr>
        <w:t>UE-</w:t>
      </w:r>
      <w:r w:rsidRPr="008C4E1E">
        <w:rPr>
          <w:rFonts w:ascii="Courier New" w:eastAsia="Times New Roman" w:hAnsi="Courier New" w:cs="Courier New"/>
          <w:noProof/>
          <w:sz w:val="16"/>
          <w:lang w:eastAsia="zh-CN"/>
        </w:rPr>
        <w:t>F1AP-ID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r w:rsidRPr="008C4E1E">
        <w:rPr>
          <w:rFonts w:ascii="Courier New" w:eastAsia="Times New Roman" w:hAnsi="Courier New" w:cs="Courier New"/>
          <w:noProof/>
          <w:sz w:val="16"/>
          <w:lang w:eastAsia="zh-CN"/>
        </w:rPr>
        <w:tab/>
        <w:t>}|</w:t>
      </w:r>
    </w:p>
    <w:p w14:paraId="075D3B9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w:t>
      </w:r>
      <w:r w:rsidRPr="008C4E1E">
        <w:rPr>
          <w:rFonts w:ascii="Courier New" w:hAnsi="Courier New" w:cs="Courier New"/>
          <w:noProof/>
          <w:sz w:val="16"/>
          <w:lang w:eastAsia="zh-CN"/>
        </w:rPr>
        <w:t>SpCell</w:t>
      </w:r>
      <w:r w:rsidRPr="008C4E1E">
        <w:rPr>
          <w:rFonts w:ascii="Courier New" w:eastAsia="Times New Roman" w:hAnsi="Courier New" w:cs="Courier New"/>
          <w:noProof/>
          <w:sz w:val="16"/>
          <w:lang w:eastAsia="zh-CN"/>
        </w:rPr>
        <w:t>-ID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N</w:t>
      </w:r>
      <w:r w:rsidRPr="008C4E1E">
        <w:rPr>
          <w:rFonts w:ascii="Courier New" w:hAnsi="Courier New" w:cs="Courier New"/>
          <w:noProof/>
          <w:sz w:val="16"/>
          <w:lang w:eastAsia="zh-CN"/>
        </w:rPr>
        <w:t>R</w:t>
      </w:r>
      <w:r w:rsidRPr="008C4E1E">
        <w:rPr>
          <w:rFonts w:ascii="Courier New" w:eastAsia="Times New Roman" w:hAnsi="Courier New" w:cs="Courier New"/>
          <w:noProof/>
          <w:sz w:val="16"/>
          <w:lang w:eastAsia="zh-CN"/>
        </w:rPr>
        <w:t>CGI</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1EC40D2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id-ServCellIndex</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ServCellIndex</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238C62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id-SpCellULConfigured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CellULConfigured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371719E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id-DRXCycle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DRXCycle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0C4A0BF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lastRenderedPageBreak/>
        <w:tab/>
        <w:t>{ ID id-CUtoDURRCInformation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CUtoDURRCInformation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0FBAA48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id-TransmissionActionIndicator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TransmissionActionIndicator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0647A58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id-ResourceCoordinationTransferContainer</w:t>
      </w:r>
      <w:r w:rsidRPr="008C4E1E">
        <w:rPr>
          <w:rFonts w:ascii="Courier New" w:eastAsia="Times New Roman" w:hAnsi="Courier New" w:cs="Courier New"/>
          <w:noProof/>
          <w:sz w:val="16"/>
          <w:lang w:eastAsia="zh-CN"/>
        </w:rPr>
        <w:tab/>
        <w:t xml:space="preserve">CRITICALITY </w:t>
      </w:r>
      <w:r w:rsidRPr="008C4E1E">
        <w:rPr>
          <w:rFonts w:ascii="Courier New" w:hAnsi="Courier New" w:cs="Courier New"/>
          <w:noProof/>
          <w:sz w:val="16"/>
          <w:lang w:eastAsia="zh-CN"/>
        </w:rPr>
        <w:t>ignore</w:t>
      </w:r>
      <w:r w:rsidRPr="008C4E1E">
        <w:rPr>
          <w:rFonts w:ascii="Courier New" w:eastAsia="Times New Roman" w:hAnsi="Courier New" w:cs="Courier New"/>
          <w:noProof/>
          <w:sz w:val="16"/>
          <w:lang w:eastAsia="zh-CN"/>
        </w:rPr>
        <w:tab/>
        <w:t>TYPE ResourceCoordinationTransferContainer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05A683B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 ID id-RRCReconfigurationCompleteIndicator</w:t>
      </w:r>
      <w:r w:rsidRPr="008C4E1E">
        <w:rPr>
          <w:rFonts w:ascii="Courier New" w:hAnsi="Courier New" w:cs="Courier New"/>
          <w:noProof/>
          <w:sz w:val="16"/>
          <w:lang w:eastAsia="zh-CN"/>
        </w:rPr>
        <w:tab/>
      </w:r>
      <w:r w:rsidRPr="008C4E1E">
        <w:rPr>
          <w:rFonts w:ascii="Courier New" w:hAnsi="Courier New" w:cs="Courier New"/>
          <w:noProof/>
          <w:sz w:val="16"/>
          <w:lang w:eastAsia="zh-CN"/>
        </w:rPr>
        <w:tab/>
        <w:t>CRITICALITY ignore</w:t>
      </w:r>
      <w:r w:rsidRPr="008C4E1E">
        <w:rPr>
          <w:rFonts w:ascii="Courier New" w:hAnsi="Courier New" w:cs="Courier New"/>
          <w:noProof/>
          <w:sz w:val="16"/>
          <w:lang w:eastAsia="zh-CN"/>
        </w:rPr>
        <w:tab/>
        <w:t>TYPE RRCReconfigurationCompleteIndicator</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PRESENCE optional</w:t>
      </w:r>
      <w:r w:rsidRPr="008C4E1E">
        <w:rPr>
          <w:rFonts w:ascii="Courier New" w:hAnsi="Courier New" w:cs="Courier New"/>
          <w:noProof/>
          <w:sz w:val="16"/>
          <w:lang w:eastAsia="zh-CN"/>
        </w:rPr>
        <w:tab/>
        <w:t>}|</w:t>
      </w:r>
    </w:p>
    <w:p w14:paraId="6016C7A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id-RRCContainer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 xml:space="preserve">CRITICALITY </w:t>
      </w:r>
      <w:r w:rsidRPr="008C4E1E">
        <w:rPr>
          <w:rFonts w:ascii="Courier New" w:hAnsi="Courier New" w:cs="Courier New"/>
          <w:noProof/>
          <w:sz w:val="16"/>
          <w:lang w:eastAsia="zh-CN"/>
        </w:rPr>
        <w:t>reject</w:t>
      </w:r>
      <w:r w:rsidRPr="008C4E1E">
        <w:rPr>
          <w:rFonts w:ascii="Courier New" w:eastAsia="Times New Roman" w:hAnsi="Courier New" w:cs="Courier New"/>
          <w:noProof/>
          <w:sz w:val="16"/>
          <w:lang w:eastAsia="zh-CN"/>
        </w:rPr>
        <w:tab/>
        <w:t>TYPE RRCContainer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4F583B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eastAsia="Times New Roman" w:hAnsi="Courier New" w:cs="Courier New"/>
          <w:noProof/>
          <w:sz w:val="16"/>
          <w:lang w:eastAsia="zh-CN"/>
        </w:rPr>
        <w:tab/>
        <w:t>{ ID id-SCell-ToBeSetup</w:t>
      </w:r>
      <w:r w:rsidRPr="008C4E1E">
        <w:rPr>
          <w:rFonts w:ascii="Courier New" w:hAnsi="Courier New" w:cs="Courier New"/>
          <w:noProof/>
          <w:sz w:val="16"/>
          <w:lang w:eastAsia="zh-CN"/>
        </w:rPr>
        <w:t>Mod</w:t>
      </w:r>
      <w:r w:rsidRPr="008C4E1E">
        <w:rPr>
          <w:rFonts w:ascii="Courier New" w:eastAsia="Times New Roman" w:hAnsi="Courier New" w:cs="Courier New"/>
          <w:noProof/>
          <w:sz w:val="16"/>
          <w:lang w:eastAsia="zh-CN"/>
        </w:rPr>
        <w:t>-List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SCell-ToBeSetup</w:t>
      </w:r>
      <w:r w:rsidRPr="008C4E1E">
        <w:rPr>
          <w:rFonts w:ascii="Courier New" w:hAnsi="Courier New" w:cs="Courier New"/>
          <w:noProof/>
          <w:sz w:val="16"/>
          <w:lang w:eastAsia="zh-CN"/>
        </w:rPr>
        <w:t>Mod</w:t>
      </w:r>
      <w:r w:rsidRPr="008C4E1E">
        <w:rPr>
          <w:rFonts w:ascii="Courier New" w:eastAsia="Times New Roman" w:hAnsi="Courier New" w:cs="Courier New"/>
          <w:noProof/>
          <w:sz w:val="16"/>
          <w:lang w:eastAsia="zh-CN"/>
        </w:rPr>
        <w:t>-List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39CBED7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hAnsi="Courier New" w:cs="Courier New"/>
          <w:noProof/>
          <w:sz w:val="16"/>
          <w:lang w:eastAsia="zh-CN"/>
        </w:rPr>
        <w:tab/>
        <w:t>{ ID id-SCell-ToBeRemoved-List</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CRITICALITY ignore</w:t>
      </w:r>
      <w:r w:rsidRPr="008C4E1E">
        <w:rPr>
          <w:rFonts w:ascii="Courier New" w:hAnsi="Courier New" w:cs="Courier New"/>
          <w:noProof/>
          <w:sz w:val="16"/>
          <w:lang w:eastAsia="zh-CN"/>
        </w:rPr>
        <w:tab/>
        <w:t xml:space="preserve">TYPE SCell-ToBeRemoved-List </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PRESENCE optional }|</w:t>
      </w:r>
    </w:p>
    <w:p w14:paraId="5F618EB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id-SRBs-ToBeSetup</w:t>
      </w:r>
      <w:r w:rsidRPr="008C4E1E">
        <w:rPr>
          <w:rFonts w:ascii="Courier New" w:hAnsi="Courier New" w:cs="Courier New"/>
          <w:noProof/>
          <w:sz w:val="16"/>
          <w:lang w:eastAsia="zh-CN"/>
        </w:rPr>
        <w:t>Mod</w:t>
      </w:r>
      <w:r w:rsidRPr="008C4E1E">
        <w:rPr>
          <w:rFonts w:ascii="Courier New" w:eastAsia="Times New Roman" w:hAnsi="Courier New" w:cs="Courier New"/>
          <w:noProof/>
          <w:sz w:val="16"/>
          <w:lang w:eastAsia="zh-CN"/>
        </w:rPr>
        <w:t>-List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SRBs-ToBeSetup</w:t>
      </w:r>
      <w:r w:rsidRPr="008C4E1E">
        <w:rPr>
          <w:rFonts w:ascii="Courier New" w:hAnsi="Courier New" w:cs="Courier New"/>
          <w:noProof/>
          <w:sz w:val="16"/>
          <w:lang w:eastAsia="zh-CN"/>
        </w:rPr>
        <w:t>Mod</w:t>
      </w:r>
      <w:r w:rsidRPr="008C4E1E">
        <w:rPr>
          <w:rFonts w:ascii="Courier New" w:eastAsia="Times New Roman" w:hAnsi="Courier New" w:cs="Courier New"/>
          <w:noProof/>
          <w:sz w:val="16"/>
          <w:lang w:eastAsia="zh-CN"/>
        </w:rPr>
        <w:t>-List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3CAE2F2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id-DRBs-ToBeSetup</w:t>
      </w:r>
      <w:r w:rsidRPr="008C4E1E">
        <w:rPr>
          <w:rFonts w:ascii="Courier New" w:hAnsi="Courier New" w:cs="Courier New"/>
          <w:noProof/>
          <w:sz w:val="16"/>
          <w:lang w:eastAsia="zh-CN"/>
        </w:rPr>
        <w:t>Mod</w:t>
      </w:r>
      <w:r w:rsidRPr="008C4E1E">
        <w:rPr>
          <w:rFonts w:ascii="Courier New" w:eastAsia="Times New Roman" w:hAnsi="Courier New" w:cs="Courier New"/>
          <w:noProof/>
          <w:sz w:val="16"/>
          <w:lang w:eastAsia="zh-CN"/>
        </w:rPr>
        <w:t>-List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DRBs-ToBeSetup</w:t>
      </w:r>
      <w:r w:rsidRPr="008C4E1E">
        <w:rPr>
          <w:rFonts w:ascii="Courier New" w:hAnsi="Courier New" w:cs="Courier New"/>
          <w:noProof/>
          <w:sz w:val="16"/>
          <w:lang w:eastAsia="zh-CN"/>
        </w:rPr>
        <w:t>Mod</w:t>
      </w:r>
      <w:r w:rsidRPr="008C4E1E">
        <w:rPr>
          <w:rFonts w:ascii="Courier New" w:eastAsia="Times New Roman" w:hAnsi="Courier New" w:cs="Courier New"/>
          <w:noProof/>
          <w:sz w:val="16"/>
          <w:lang w:eastAsia="zh-CN"/>
        </w:rPr>
        <w:t>-List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01537EA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id-DRBs-ToBeModified-List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DRBs-ToBeModified-List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7B2E88D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id-SRBs-ToBeReleased-List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SRBs-ToBeReleased-List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43444E1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id-DRBs-ToBeReleased-List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DRBs-ToBeReleased-List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2E7581C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id-InactivityMonitoringRequest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InactivityMonitoringRequest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D00A7E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id-RAT-FrequencyPriorityInformation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RAT-FrequencyPriorityInformation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4D3719D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id-DRXConfigurationIndicator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DRXConfigurationIndicator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55E853B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id-RLCFailureIndication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RLCFailureIndication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4CE01C7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id-UplinkTxDirectCurrentListInformation</w:t>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UplinkTxDirectCurrentListInformation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4CB1200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id-GNB-DUConfigurationQuery</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GNB-DUConfigurationQuery</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42259C3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id-GNB-DU-UE-AMBR-UL</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BitRate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37E7636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id-ExecuteDuplication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ExecuteDuplication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p>
    <w:p w14:paraId="42DDCD7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w:t>
      </w:r>
      <w:r w:rsidRPr="008C4E1E">
        <w:rPr>
          <w:rFonts w:ascii="Courier New" w:eastAsia="Times New Roman" w:hAnsi="Courier New" w:cs="Courier New"/>
          <w:noProof/>
          <w:snapToGrid w:val="0"/>
          <w:sz w:val="16"/>
          <w:lang w:eastAsia="zh-CN"/>
        </w:rPr>
        <w:t>RRCDeliveryStatusRequest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 xml:space="preserve">TYPE </w:t>
      </w:r>
      <w:r w:rsidRPr="008C4E1E">
        <w:rPr>
          <w:rFonts w:ascii="Courier New" w:eastAsia="Times New Roman" w:hAnsi="Courier New" w:cs="Courier New"/>
          <w:noProof/>
          <w:snapToGrid w:val="0"/>
          <w:sz w:val="16"/>
          <w:lang w:eastAsia="zh-CN"/>
        </w:rPr>
        <w:t>RRCDeliveryStatusRequest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522161D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id-ResourceCoordinationTransferInformation</w:t>
      </w:r>
      <w:r w:rsidRPr="008C4E1E">
        <w:rPr>
          <w:rFonts w:ascii="Courier New" w:eastAsia="Times New Roman" w:hAnsi="Courier New" w:cs="Courier New"/>
          <w:noProof/>
          <w:sz w:val="16"/>
          <w:lang w:eastAsia="zh-CN"/>
        </w:rPr>
        <w:tab/>
        <w:t xml:space="preserve">CRITICALITY </w:t>
      </w:r>
      <w:r w:rsidRPr="008C4E1E">
        <w:rPr>
          <w:rFonts w:ascii="Courier New" w:hAnsi="Courier New" w:cs="Courier New"/>
          <w:noProof/>
          <w:sz w:val="16"/>
          <w:lang w:eastAsia="zh-CN"/>
        </w:rPr>
        <w:t>ignore</w:t>
      </w:r>
      <w:r w:rsidRPr="008C4E1E">
        <w:rPr>
          <w:rFonts w:ascii="Courier New" w:eastAsia="Times New Roman" w:hAnsi="Courier New" w:cs="Courier New"/>
          <w:noProof/>
          <w:sz w:val="16"/>
          <w:lang w:eastAsia="zh-CN"/>
        </w:rPr>
        <w:tab/>
        <w:t>TYPE ResourceCoordinationTransferInformation</w:t>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5B46E9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id-ServingCellMO</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ServingCellMO</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56039B1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8C4E1E">
        <w:rPr>
          <w:rFonts w:ascii="Courier New" w:eastAsia="Times New Roman" w:hAnsi="Courier New" w:cs="Courier New"/>
          <w:noProof/>
          <w:sz w:val="16"/>
          <w:lang w:eastAsia="zh-CN"/>
        </w:rPr>
        <w:tab/>
        <w:t>{ ID id-NeedforGap</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NeedforGap</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362252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tab/>
        <w:t>{ ID id-FullConfiguration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FullConfiguration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473790B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lastRenderedPageBreak/>
        <w:tab/>
        <w:t>{ ID id-AdditionalRRMPriorityIndex</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AdditionalRRMPriorityIndex</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39B8D1D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id-LowerLayerPresenceStatusChange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LowerLayerPresenceStatusChange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025718E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id-BHChannels-ToBeSetupMod-List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BHChannels-ToBeSetupMod-List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6261EED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id-BHChannels-ToBeModified-List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BHChannels-ToBeModified-List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6214810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id-BHChannels-ToBeReleased-List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BHChannels-ToBeReleased-List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47A7C37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id-NRV2XServicesAuthorized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NRV2XServicesAuthorized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0A035E3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id-LTEV2XServicesAuthorized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LTEV2XServicesAuthorized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3E431D1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id-NRUESidelinkAggregateMaximumBitrate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NRUESidelinkAggregateMaximumBitrate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2FC0719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id-LTEUESidelinkAggregateMaximumBitrate</w:t>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LTEUESidelinkAggregateMaximumBitrate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04D1C2F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id-PC5LinkAMBR</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BitRate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7E301CF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id-SLDRBs-ToBeSetupMod-List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SLDRBs-ToBeSetupMod-List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16D34CC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id-SLDRBs-ToBeModified-List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SLDRBs-ToBeModified-List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43343DB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id-SLDRBs-ToBeReleased-List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SLDRBs-ToBeReleased-List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462F5DE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id-ConditionalIntraDUMobilityInformation</w:t>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ConditionalIntraDUMobilityInformation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2232666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en-GB"/>
        </w:rPr>
      </w:pPr>
      <w:r w:rsidRPr="008C4E1E">
        <w:rPr>
          <w:rFonts w:ascii="Courier New" w:eastAsia="Times New Roman" w:hAnsi="Courier New" w:cs="Courier New"/>
          <w:noProof/>
          <w:snapToGrid w:val="0"/>
          <w:sz w:val="16"/>
          <w:lang w:eastAsia="zh-CN"/>
        </w:rPr>
        <w:tab/>
        <w:t>{ ID id-F1CTransferPath</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F1CTransferPath</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r w:rsidRPr="008C4E1E">
        <w:rPr>
          <w:rFonts w:ascii="Courier New" w:eastAsia="Times New Roman" w:hAnsi="Courier New" w:cs="Courier New"/>
          <w:noProof/>
          <w:sz w:val="16"/>
          <w:lang w:eastAsia="zh-CN"/>
        </w:rPr>
        <w:t>|</w:t>
      </w:r>
    </w:p>
    <w:p w14:paraId="028E233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8C4E1E">
        <w:rPr>
          <w:rFonts w:ascii="Courier New" w:eastAsia="Times New Roman" w:hAnsi="Courier New" w:cs="Courier New"/>
          <w:noProof/>
          <w:sz w:val="16"/>
          <w:lang w:eastAsia="zh-CN"/>
        </w:rPr>
        <w:tab/>
        <w:t>{ ID id-SCGIndicator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SCGIndicator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21EA444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tab/>
        <w:t>{ ID id-UplinkTxDirectCurrentTwoCarrierListInfo</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UplinkTxDirectCurrentTwoCarrierListInfo</w:t>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334B552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z w:val="16"/>
          <w:lang w:eastAsia="zh-CN"/>
        </w:rPr>
        <w:t>{ ID id-IABConditional</w:t>
      </w:r>
      <w:r w:rsidRPr="008C4E1E">
        <w:rPr>
          <w:rFonts w:ascii="Courier New" w:eastAsia="Times New Roman" w:hAnsi="Courier New" w:cs="Courier New"/>
          <w:noProof/>
          <w:snapToGrid w:val="0"/>
          <w:sz w:val="16"/>
          <w:lang w:eastAsia="zh-CN"/>
        </w:rPr>
        <w:t>RRCMessageDeliveryIndication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 xml:space="preserve">CRITICALITY </w:t>
      </w:r>
      <w:r w:rsidRPr="008C4E1E">
        <w:rPr>
          <w:rFonts w:ascii="Courier New" w:eastAsia="Times New Roman" w:hAnsi="Courier New" w:cs="Courier New"/>
          <w:noProof/>
          <w:snapToGrid w:val="0"/>
          <w:sz w:val="16"/>
          <w:lang w:eastAsia="zh-CN"/>
        </w:rPr>
        <w:t>reject</w:t>
      </w:r>
      <w:r w:rsidRPr="008C4E1E">
        <w:rPr>
          <w:rFonts w:ascii="Courier New" w:eastAsia="Times New Roman" w:hAnsi="Courier New" w:cs="Courier New"/>
          <w:noProof/>
          <w:sz w:val="16"/>
          <w:lang w:eastAsia="zh-CN"/>
        </w:rPr>
        <w:tab/>
        <w:t>TYPE IABConditional</w:t>
      </w:r>
      <w:r w:rsidRPr="008C4E1E">
        <w:rPr>
          <w:rFonts w:ascii="Courier New" w:eastAsia="Times New Roman" w:hAnsi="Courier New" w:cs="Courier New"/>
          <w:noProof/>
          <w:snapToGrid w:val="0"/>
          <w:sz w:val="16"/>
          <w:lang w:eastAsia="zh-CN"/>
        </w:rPr>
        <w:t>RRCMessageDeliveryIndication</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C0FA55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id-F1CTransferPathNRDC</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F1CTransferPathNRDC</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r w:rsidRPr="008C4E1E">
        <w:rPr>
          <w:rFonts w:ascii="Courier New" w:eastAsia="Times New Roman" w:hAnsi="Courier New" w:cs="Courier New"/>
          <w:noProof/>
          <w:sz w:val="16"/>
          <w:lang w:eastAsia="zh-CN"/>
        </w:rPr>
        <w:t>|</w:t>
      </w:r>
    </w:p>
    <w:p w14:paraId="2F460BF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napToGrid w:val="0"/>
          <w:sz w:val="16"/>
          <w:lang w:eastAsia="zh-CN"/>
        </w:rPr>
        <w:tab/>
        <w:t>{ ID id-MDTPollutedMeasurementIndicator</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MDTPollutedMeasurementIndicator</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r w:rsidRPr="008C4E1E">
        <w:rPr>
          <w:rFonts w:ascii="Courier New" w:eastAsia="Times New Roman" w:hAnsi="Courier New" w:cs="Courier New"/>
          <w:noProof/>
          <w:sz w:val="16"/>
          <w:lang w:eastAsia="zh-CN"/>
        </w:rPr>
        <w:t>|</w:t>
      </w:r>
    </w:p>
    <w:p w14:paraId="2D44C53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id-SCGActivationRequest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SCGActivationRequest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424F80D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xml:space="preserve">{ ID </w:t>
      </w:r>
      <w:r w:rsidRPr="008C4E1E">
        <w:rPr>
          <w:rFonts w:ascii="Courier New" w:eastAsia="Times New Roman" w:hAnsi="Courier New" w:cs="Courier New"/>
          <w:noProof/>
          <w:snapToGrid w:val="0"/>
          <w:sz w:val="16"/>
          <w:lang w:eastAsia="zh-CN"/>
        </w:rPr>
        <w:t>id-CG-SDTQueryIndication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w:t>
      </w:r>
      <w:r w:rsidRPr="008C4E1E">
        <w:rPr>
          <w:rFonts w:ascii="Courier New" w:eastAsia="Times New Roman" w:hAnsi="Courier New" w:cs="Courier New"/>
          <w:noProof/>
          <w:sz w:val="16"/>
          <w:lang w:eastAsia="zh-CN"/>
        </w:rPr>
        <w:t>RITICALITY ignore</w:t>
      </w:r>
      <w:r w:rsidRPr="008C4E1E">
        <w:rPr>
          <w:rFonts w:ascii="Courier New" w:eastAsia="Times New Roman" w:hAnsi="Courier New" w:cs="Courier New"/>
          <w:noProof/>
          <w:sz w:val="16"/>
          <w:lang w:eastAsia="zh-CN"/>
        </w:rPr>
        <w:tab/>
        <w:t xml:space="preserve">TYPE </w:t>
      </w:r>
      <w:r w:rsidRPr="008C4E1E">
        <w:rPr>
          <w:rFonts w:ascii="Courier New" w:eastAsia="Times New Roman" w:hAnsi="Courier New" w:cs="Courier New"/>
          <w:noProof/>
          <w:snapToGrid w:val="0"/>
          <w:sz w:val="16"/>
          <w:lang w:eastAsia="zh-CN"/>
        </w:rPr>
        <w:t>CG-SDTQueryIndication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7F0E7D1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id-FiveG-ProSeAuthorized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FiveG-ProSeAuthorized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69E2A68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id-FiveG-ProSeUEPC5AggregateMaximumBitrate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NRUESidelinkAggregateMaximumBitrate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371BD04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lastRenderedPageBreak/>
        <w:tab/>
        <w:t>{ ID id-FiveG-ProSePC5LinkAMBR</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BitRate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napToGrid w:val="0"/>
          <w:sz w:val="16"/>
          <w:lang w:eastAsia="zh-CN"/>
        </w:rPr>
        <w:t>|</w:t>
      </w:r>
    </w:p>
    <w:p w14:paraId="41120CF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tab/>
        <w:t>{ ID id-UpdatedRemoteUELocalID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RemoteUELocalID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 xml:space="preserve"> </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6C87F2A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id-UuRLCChannelToBeSetupList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UuRLCChannelToBeSetupList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3676220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id-UuRLCChannelToBeModifiedList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UuRLCChannelToBeModifiedList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6D053DF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id-UuRLCChannelToBeReleasedList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UuRLCChannelToBeReleasedList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7D260BA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id-PC5RLCChannelToBeSetupList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PC5RLCChannelToBeSetupList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379931F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id-PC5RLCChannelToBeModifiedList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PC5RLCChannelToBeModifiedList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0B1EFB7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id-PC5RLCChannelToBeReleasedList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PC5RLCChannelToBeReleasedList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p>
    <w:p w14:paraId="3EA2E90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eastAsia="Times New Roman" w:hAnsi="Courier New" w:cs="Courier New"/>
          <w:noProof/>
          <w:snapToGrid w:val="0"/>
          <w:sz w:val="16"/>
          <w:lang w:eastAsia="zh-CN"/>
        </w:rPr>
        <w:tab/>
        <w:t>{ ID id-PathSwitchConfiguration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PathSwitchConfiguration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 xml:space="preserve"> </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r w:rsidRPr="008C4E1E">
        <w:rPr>
          <w:rFonts w:ascii="Courier New" w:hAnsi="Courier New" w:cs="Courier New"/>
          <w:noProof/>
          <w:sz w:val="16"/>
          <w:lang w:eastAsia="zh-CN"/>
        </w:rPr>
        <w:t>|</w:t>
      </w:r>
    </w:p>
    <w:p w14:paraId="0AD2FD6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8C4E1E">
        <w:rPr>
          <w:rFonts w:ascii="Courier New" w:eastAsia="Times New Roman" w:hAnsi="Courier New" w:cs="Courier New"/>
          <w:noProof/>
          <w:snapToGrid w:val="0"/>
          <w:sz w:val="16"/>
          <w:lang w:eastAsia="zh-CN"/>
        </w:rPr>
        <w:tab/>
        <w:t>{ ID id-</w:t>
      </w:r>
      <w:r w:rsidRPr="008C4E1E">
        <w:rPr>
          <w:rFonts w:ascii="Courier New" w:hAnsi="Courier New" w:cs="Courier New"/>
          <w:noProof/>
          <w:snapToGrid w:val="0"/>
          <w:sz w:val="16"/>
          <w:lang w:eastAsia="zh-CN"/>
        </w:rPr>
        <w:t>GNBDU</w:t>
      </w:r>
      <w:r w:rsidRPr="008C4E1E">
        <w:rPr>
          <w:rFonts w:ascii="Courier New" w:eastAsia="Times New Roman" w:hAnsi="Courier New" w:cs="Courier New"/>
          <w:noProof/>
          <w:snapToGrid w:val="0"/>
          <w:sz w:val="16"/>
          <w:lang w:eastAsia="zh-CN"/>
        </w:rPr>
        <w:t>UESliceMaximumBitRateList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 xml:space="preserve">CRITICALITY </w:t>
      </w:r>
      <w:r w:rsidRPr="008C4E1E">
        <w:rPr>
          <w:rFonts w:ascii="Courier New" w:hAnsi="Courier New" w:cs="Courier New"/>
          <w:noProof/>
          <w:snapToGrid w:val="0"/>
          <w:sz w:val="16"/>
          <w:lang w:eastAsia="zh-CN"/>
        </w:rPr>
        <w:t>ignore</w:t>
      </w:r>
      <w:r w:rsidRPr="008C4E1E">
        <w:rPr>
          <w:rFonts w:ascii="Courier New" w:eastAsia="Times New Roman" w:hAnsi="Courier New" w:cs="Courier New"/>
          <w:noProof/>
          <w:snapToGrid w:val="0"/>
          <w:sz w:val="16"/>
          <w:lang w:eastAsia="zh-CN"/>
        </w:rPr>
        <w:tab/>
        <w:t>TYPE</w:t>
      </w:r>
      <w:r w:rsidRPr="008C4E1E">
        <w:rPr>
          <w:rFonts w:ascii="Courier New" w:hAnsi="Courier New" w:cs="Courier New"/>
          <w:noProof/>
          <w:snapToGrid w:val="0"/>
          <w:sz w:val="16"/>
          <w:lang w:eastAsia="zh-CN"/>
        </w:rPr>
        <w:t xml:space="preserve"> GNBDU</w:t>
      </w:r>
      <w:r w:rsidRPr="008C4E1E">
        <w:rPr>
          <w:rFonts w:ascii="Courier New" w:eastAsia="Times New Roman" w:hAnsi="Courier New" w:cs="Courier New"/>
          <w:noProof/>
          <w:snapToGrid w:val="0"/>
          <w:sz w:val="16"/>
          <w:lang w:eastAsia="zh-CN"/>
        </w:rPr>
        <w:t>UESliceMaximumBitRateList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r w:rsidRPr="008C4E1E">
        <w:rPr>
          <w:rFonts w:ascii="Courier New" w:eastAsia="Times New Roman" w:hAnsi="Courier New" w:cs="Courier New"/>
          <w:noProof/>
          <w:sz w:val="16"/>
          <w:lang w:eastAsia="zh-CN"/>
        </w:rPr>
        <w:t>|</w:t>
      </w:r>
    </w:p>
    <w:p w14:paraId="5B50FB7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id-MulticastMBSSessionSetupList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MulticastMBSSessionList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4CCAE46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id-MulticastMBSSessionRemoveList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MulticastMBSSessionList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1EA9592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id-UE-MulticastMRBs-ToBeSetup-atModify-List</w:t>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UE-MulticastMRBs-ToBeSetup-atModify-List</w:t>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61CCF75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tab/>
        <w:t>{ ID id-UE-MulticastMRBs-ToBeReleased-List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UE-MulticastMRBs-ToBeReleased-List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0F38BE5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w:t>
      </w:r>
      <w:r w:rsidRPr="008C4E1E">
        <w:rPr>
          <w:rFonts w:ascii="Courier New" w:hAnsi="Courier New" w:cs="Courier New"/>
          <w:noProof/>
          <w:snapToGrid w:val="0"/>
          <w:sz w:val="16"/>
          <w:lang w:eastAsia="zh-CN"/>
        </w:rPr>
        <w:t>SLDRXCycle</w:t>
      </w:r>
      <w:r w:rsidRPr="008C4E1E">
        <w:rPr>
          <w:rFonts w:ascii="Courier New" w:eastAsia="Times New Roman" w:hAnsi="Courier New" w:cs="Courier New"/>
          <w:noProof/>
          <w:snapToGrid w:val="0"/>
          <w:sz w:val="16"/>
          <w:lang w:eastAsia="zh-CN"/>
        </w:rPr>
        <w:t>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hAnsi="Courier New" w:cs="Courier New"/>
          <w:noProof/>
          <w:snapToGrid w:val="0"/>
          <w:sz w:val="16"/>
          <w:lang w:eastAsia="zh-CN"/>
        </w:rPr>
        <w:t xml:space="preserve">  TYPE SLDRXCycle</w:t>
      </w:r>
      <w:r w:rsidRPr="008C4E1E">
        <w:rPr>
          <w:rFonts w:ascii="Courier New" w:eastAsia="Times New Roman" w:hAnsi="Courier New" w:cs="Courier New"/>
          <w:noProof/>
          <w:snapToGrid w:val="0"/>
          <w:sz w:val="16"/>
          <w:lang w:eastAsia="zh-CN"/>
        </w:rPr>
        <w:t xml:space="preserve">List </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eastAsia="Times New Roman" w:hAnsi="Courier New" w:cs="Courier New"/>
          <w:noProof/>
          <w:snapToGrid w:val="0"/>
          <w:sz w:val="16"/>
          <w:lang w:eastAsia="zh-CN"/>
        </w:rPr>
        <w:t>PRESENCE optional }</w:t>
      </w:r>
      <w:r w:rsidRPr="008C4E1E">
        <w:rPr>
          <w:rFonts w:ascii="Courier New" w:hAnsi="Courier New" w:cs="Courier New"/>
          <w:noProof/>
          <w:snapToGrid w:val="0"/>
          <w:sz w:val="16"/>
          <w:lang w:eastAsia="zh-CN"/>
        </w:rPr>
        <w:t>|</w:t>
      </w:r>
    </w:p>
    <w:p w14:paraId="0EEAAFE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8C4E1E">
        <w:rPr>
          <w:rFonts w:ascii="Courier New" w:eastAsia="Times New Roman" w:hAnsi="Courier New" w:cs="Courier New"/>
          <w:noProof/>
          <w:snapToGrid w:val="0"/>
          <w:sz w:val="16"/>
          <w:lang w:eastAsia="zh-CN"/>
        </w:rPr>
        <w:tab/>
        <w:t xml:space="preserve">{ ID </w:t>
      </w:r>
      <w:r w:rsidRPr="008C4E1E">
        <w:rPr>
          <w:rFonts w:ascii="Courier New" w:hAnsi="Courier New" w:cs="Courier New"/>
          <w:noProof/>
          <w:snapToGrid w:val="0"/>
          <w:sz w:val="16"/>
          <w:lang w:eastAsia="zh-CN"/>
        </w:rPr>
        <w:t>id-</w:t>
      </w:r>
      <w:r w:rsidRPr="008C4E1E">
        <w:rPr>
          <w:rFonts w:ascii="Courier New" w:eastAsia="Times New Roman" w:hAnsi="Courier New" w:cs="Courier New"/>
          <w:noProof/>
          <w:snapToGrid w:val="0"/>
          <w:sz w:val="16"/>
          <w:lang w:eastAsia="zh-CN"/>
        </w:rPr>
        <w:t>ManagementBasedMDTPLMNModificationList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MDTPLMN</w:t>
      </w:r>
      <w:r w:rsidRPr="008C4E1E">
        <w:rPr>
          <w:rFonts w:ascii="Courier New" w:hAnsi="Courier New" w:cs="Courier New"/>
          <w:noProof/>
          <w:snapToGrid w:val="0"/>
          <w:sz w:val="16"/>
          <w:lang w:eastAsia="zh-CN"/>
        </w:rPr>
        <w:t>Modification</w:t>
      </w:r>
      <w:r w:rsidRPr="008C4E1E">
        <w:rPr>
          <w:rFonts w:ascii="Courier New" w:eastAsia="Times New Roman" w:hAnsi="Courier New" w:cs="Courier New"/>
          <w:noProof/>
          <w:snapToGrid w:val="0"/>
          <w:sz w:val="16"/>
          <w:lang w:eastAsia="zh-CN"/>
        </w:rPr>
        <w:t>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5C6AEF6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8C4E1E">
        <w:rPr>
          <w:rFonts w:ascii="Courier New" w:hAnsi="Courier New" w:cs="Courier New"/>
          <w:noProof/>
          <w:snapToGrid w:val="0"/>
          <w:sz w:val="16"/>
          <w:lang w:eastAsia="zh-CN"/>
        </w:rPr>
        <w:tab/>
        <w:t>{ ID id-SDTBearerConfigurationQueryIndication</w:t>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t>CRITICALITY ignore</w:t>
      </w:r>
      <w:r w:rsidRPr="008C4E1E">
        <w:rPr>
          <w:rFonts w:ascii="Courier New" w:hAnsi="Courier New" w:cs="Courier New"/>
          <w:noProof/>
          <w:snapToGrid w:val="0"/>
          <w:sz w:val="16"/>
          <w:lang w:eastAsia="zh-CN"/>
        </w:rPr>
        <w:tab/>
        <w:t>TYPE SDTBearerConfigurationQueryIndication</w:t>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t>PRESENCE optional }|</w:t>
      </w:r>
    </w:p>
    <w:p w14:paraId="0D6F555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8C4E1E">
        <w:rPr>
          <w:rFonts w:ascii="Courier New" w:eastAsia="Times New Roman" w:hAnsi="Courier New" w:cs="Courier New"/>
          <w:noProof/>
          <w:snapToGrid w:val="0"/>
          <w:sz w:val="16"/>
          <w:lang w:eastAsia="zh-CN"/>
        </w:rPr>
        <w:tab/>
        <w:t>{ ID id-DAPS-HO-Status</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DAPS-HO-Status</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032A3F1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hAnsi="Courier New" w:cs="Courier New"/>
          <w:noProof/>
          <w:snapToGrid w:val="0"/>
          <w:sz w:val="16"/>
          <w:lang w:eastAsia="zh-CN"/>
        </w:rPr>
        <w:tab/>
        <w:t>{ ID id-ServingCellMO-List</w:t>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t>CRITICALITY ignore</w:t>
      </w:r>
      <w:r w:rsidRPr="008C4E1E">
        <w:rPr>
          <w:rFonts w:ascii="Courier New" w:hAnsi="Courier New" w:cs="Courier New"/>
          <w:noProof/>
          <w:snapToGrid w:val="0"/>
          <w:sz w:val="16"/>
          <w:lang w:eastAsia="zh-CN"/>
        </w:rPr>
        <w:tab/>
        <w:t>TYPE ServingCellMO-List</w:t>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t>PRESENCE optional</w:t>
      </w:r>
      <w:r w:rsidRPr="008C4E1E">
        <w:rPr>
          <w:rFonts w:ascii="Courier New" w:hAnsi="Courier New" w:cs="Courier New"/>
          <w:noProof/>
          <w:snapToGrid w:val="0"/>
          <w:sz w:val="16"/>
          <w:lang w:eastAsia="zh-CN"/>
        </w:rPr>
        <w:tab/>
        <w:t>}|</w:t>
      </w:r>
    </w:p>
    <w:p w14:paraId="06C3A76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w:t>
      </w:r>
      <w:r w:rsidRPr="008C4E1E">
        <w:rPr>
          <w:rFonts w:ascii="Courier New" w:eastAsia="Times New Roman" w:hAnsi="Courier New" w:cs="Courier New"/>
          <w:noProof/>
          <w:snapToGrid w:val="0"/>
          <w:sz w:val="16"/>
          <w:lang w:eastAsia="zh-CN"/>
        </w:rPr>
        <w:t>UlTxDirectCurrentMoreCarrierInformation</w:t>
      </w:r>
      <w:r w:rsidRPr="008C4E1E">
        <w:rPr>
          <w:rFonts w:ascii="Courier New" w:eastAsia="Times New Roman" w:hAnsi="Courier New" w:cs="Courier New"/>
          <w:noProof/>
          <w:sz w:val="16"/>
          <w:lang w:eastAsia="zh-CN"/>
        </w:rPr>
        <w:tab/>
        <w:t xml:space="preserve">    CRITICALITY ignore</w:t>
      </w:r>
      <w:r w:rsidRPr="008C4E1E">
        <w:rPr>
          <w:rFonts w:ascii="Courier New" w:eastAsia="Times New Roman" w:hAnsi="Courier New" w:cs="Courier New"/>
          <w:noProof/>
          <w:sz w:val="16"/>
          <w:lang w:eastAsia="zh-CN"/>
        </w:rPr>
        <w:tab/>
        <w:t xml:space="preserve">TYPE </w:t>
      </w:r>
      <w:r w:rsidRPr="008C4E1E">
        <w:rPr>
          <w:rFonts w:ascii="Courier New" w:eastAsia="Times New Roman" w:hAnsi="Courier New" w:cs="Courier New"/>
          <w:noProof/>
          <w:snapToGrid w:val="0"/>
          <w:sz w:val="16"/>
          <w:lang w:eastAsia="zh-CN"/>
        </w:rPr>
        <w:t>UlTxDirectCurrentMoreCarrierInformation</w:t>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1AF9136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xml:space="preserve">{ ID </w:t>
      </w:r>
      <w:r w:rsidRPr="008C4E1E">
        <w:rPr>
          <w:rFonts w:ascii="Courier New" w:hAnsi="Courier New" w:cs="Courier New"/>
          <w:noProof/>
          <w:snapToGrid w:val="0"/>
          <w:sz w:val="16"/>
          <w:lang w:eastAsia="zh-CN"/>
        </w:rPr>
        <w:t>id-CPAC</w:t>
      </w:r>
      <w:r w:rsidRPr="008C4E1E">
        <w:rPr>
          <w:rFonts w:ascii="Courier New" w:eastAsia="Times New Roman" w:hAnsi="Courier New" w:cs="Courier New"/>
          <w:noProof/>
          <w:snapToGrid w:val="0"/>
          <w:sz w:val="16"/>
          <w:lang w:eastAsia="zh-CN"/>
        </w:rPr>
        <w:t>MCGInformation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CPACMCGInformation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606A14B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tab/>
        <w:t>{ ID id-NetworkControlledRepeaterAuthorized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NetworkControlledRepeaterAuthorized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60AAD92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id-SDT-Volume-Threshold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SDT-Volume-Threshold</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  }|</w:t>
      </w:r>
    </w:p>
    <w:p w14:paraId="1558EB8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id-LTMInformation-Modify</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LTMInformation-Modify</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0F5095C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lastRenderedPageBreak/>
        <w:tab/>
        <w:t>{ ID id-LTMCFRAResourceConfig-List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LTMCFRAResourceConfig-List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218DBC5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id-LTMConfigurationIDMappingList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LTMConfigurationIDMappingList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p>
    <w:p w14:paraId="557E59E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id-EarlySyncInformation-Request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EarlySyncInformation-Request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6B4BAAA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id-EarlySyncCandidateCellInformation-List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EarlySyncCandidateCellInformation-List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r w:rsidRPr="008C4E1E">
        <w:rPr>
          <w:rFonts w:ascii="Courier New" w:eastAsia="Times New Roman" w:hAnsi="Courier New" w:cs="Courier New"/>
          <w:noProof/>
          <w:snapToGrid w:val="0"/>
          <w:sz w:val="16"/>
          <w:lang w:eastAsia="zh-CN"/>
        </w:rPr>
        <w:tab/>
        <w:t>}|</w:t>
      </w:r>
    </w:p>
    <w:p w14:paraId="50DF1AF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id-EarlySyncServingCellInformation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EarlySyncServingCellInformation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1A1B570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z w:val="16"/>
          <w:lang w:eastAsia="zh-CN"/>
        </w:rPr>
        <w:tab/>
        <w:t>{ ID id-LTMCells-ToBeReleased-List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LTMCells-ToBeReleased-List</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r w:rsidRPr="008C4E1E">
        <w:rPr>
          <w:rFonts w:ascii="Courier New" w:eastAsia="Times New Roman" w:hAnsi="Courier New" w:cs="Courier New"/>
          <w:noProof/>
          <w:snapToGrid w:val="0"/>
          <w:sz w:val="16"/>
          <w:lang w:eastAsia="zh-CN"/>
        </w:rPr>
        <w:t>|</w:t>
      </w:r>
    </w:p>
    <w:p w14:paraId="25E61F0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bookmarkStart w:id="347" w:name="_Hlk160487499"/>
      <w:r w:rsidRPr="008C4E1E">
        <w:rPr>
          <w:rFonts w:ascii="Courier New" w:eastAsia="Times New Roman" w:hAnsi="Courier New" w:cs="Courier New"/>
          <w:noProof/>
          <w:snapToGrid w:val="0"/>
          <w:sz w:val="16"/>
          <w:lang w:eastAsia="zh-CN"/>
        </w:rPr>
        <w:tab/>
        <w:t>{ ID id-PathAdditionInformation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reject</w:t>
      </w:r>
      <w:r w:rsidRPr="008C4E1E">
        <w:rPr>
          <w:rFonts w:ascii="Courier New" w:eastAsia="Times New Roman" w:hAnsi="Courier New" w:cs="Courier New"/>
          <w:noProof/>
          <w:snapToGrid w:val="0"/>
          <w:sz w:val="16"/>
          <w:lang w:eastAsia="zh-CN"/>
        </w:rPr>
        <w:tab/>
        <w:t>TYPE PathAdditionInformation</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w:t>
      </w:r>
      <w:bookmarkEnd w:id="347"/>
    </w:p>
    <w:p w14:paraId="0840281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id-NRA2XServicesAuthorized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NRA2XServicesAuthorized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204E626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id-LTEA2XServicesAuthorized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LTEA2XServicesAuthorized</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7A20F84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id-NRUESidelinkAggregateMaximumBitrateForA2X</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NRUESidelinkAggregateMaximumBitrate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5DE1C23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napToGrid w:val="0"/>
          <w:sz w:val="16"/>
          <w:lang w:eastAsia="zh-CN"/>
        </w:rPr>
        <w:tab/>
        <w:t>{ ID id-LTEUESidelinkAggregateMaximumBitrateForA2X</w:t>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LTEUESidelinkAggregateMaximumBitrate</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r w:rsidRPr="008C4E1E">
        <w:rPr>
          <w:rFonts w:ascii="Courier New" w:eastAsia="Times New Roman" w:hAnsi="Courier New" w:cs="Courier New"/>
          <w:noProof/>
          <w:sz w:val="16"/>
          <w:lang w:eastAsia="zh-CN"/>
        </w:rPr>
        <w:t>|</w:t>
      </w:r>
    </w:p>
    <w:p w14:paraId="38E48CB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8C4E1E">
        <w:rPr>
          <w:rFonts w:ascii="Courier New" w:eastAsia="Times New Roman" w:hAnsi="Courier New" w:cs="Courier New"/>
          <w:noProof/>
          <w:snapToGrid w:val="0"/>
          <w:sz w:val="16"/>
          <w:lang w:eastAsia="zh-CN"/>
        </w:rPr>
        <w:tab/>
        <w:t>{ ID id-DLLBTFailureInformationRequest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CRITICALITY ignore</w:t>
      </w:r>
      <w:r w:rsidRPr="008C4E1E">
        <w:rPr>
          <w:rFonts w:ascii="Courier New" w:eastAsia="Times New Roman" w:hAnsi="Courier New" w:cs="Courier New"/>
          <w:noProof/>
          <w:snapToGrid w:val="0"/>
          <w:sz w:val="16"/>
          <w:lang w:eastAsia="zh-CN"/>
        </w:rPr>
        <w:tab/>
        <w:t>TYPE DLLBTFailureInformationRequest</w:t>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r>
      <w:r w:rsidRPr="008C4E1E">
        <w:rPr>
          <w:rFonts w:ascii="Courier New" w:eastAsia="Times New Roman" w:hAnsi="Courier New" w:cs="Courier New"/>
          <w:noProof/>
          <w:snapToGrid w:val="0"/>
          <w:sz w:val="16"/>
          <w:lang w:eastAsia="zh-CN"/>
        </w:rPr>
        <w:tab/>
        <w:t>PRESENCE optional }|</w:t>
      </w:r>
    </w:p>
    <w:p w14:paraId="32F77FC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hAnsi="Courier New" w:cs="Courier New"/>
          <w:noProof/>
          <w:snapToGrid w:val="0"/>
          <w:sz w:val="16"/>
          <w:lang w:eastAsia="zh-CN"/>
        </w:rPr>
        <w:tab/>
        <w:t>{ ID id-</w:t>
      </w:r>
      <w:r w:rsidRPr="008C4E1E">
        <w:rPr>
          <w:rFonts w:ascii="Courier New" w:eastAsia="Times New Roman" w:hAnsi="Courier New" w:cs="Courier New"/>
          <w:noProof/>
          <w:sz w:val="16"/>
          <w:lang w:eastAsia="zh-CN"/>
        </w:rPr>
        <w:t>SLPositioning-Ranging-Service-Info</w:t>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t>CRITICALITY ignore</w:t>
      </w:r>
      <w:r w:rsidRPr="008C4E1E">
        <w:rPr>
          <w:rFonts w:ascii="Courier New" w:hAnsi="Courier New" w:cs="Courier New"/>
          <w:noProof/>
          <w:snapToGrid w:val="0"/>
          <w:sz w:val="16"/>
          <w:lang w:eastAsia="zh-CN"/>
        </w:rPr>
        <w:tab/>
        <w:t xml:space="preserve">TYPE </w:t>
      </w:r>
      <w:r w:rsidRPr="008C4E1E">
        <w:rPr>
          <w:rFonts w:ascii="Courier New" w:eastAsia="Times New Roman" w:hAnsi="Courier New" w:cs="Courier New"/>
          <w:noProof/>
          <w:sz w:val="16"/>
          <w:lang w:eastAsia="zh-CN"/>
        </w:rPr>
        <w:t>SLPositioning-Ranging-Service-Info</w:t>
      </w:r>
      <w:r w:rsidRPr="008C4E1E">
        <w:rPr>
          <w:rFonts w:ascii="Courier New" w:eastAsia="Times New Roman" w:hAnsi="Courier New" w:cs="Courier New"/>
          <w:noProof/>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r>
      <w:r w:rsidRPr="008C4E1E">
        <w:rPr>
          <w:rFonts w:ascii="Courier New" w:hAnsi="Courier New" w:cs="Courier New"/>
          <w:noProof/>
          <w:snapToGrid w:val="0"/>
          <w:sz w:val="16"/>
          <w:lang w:eastAsia="zh-CN"/>
        </w:rPr>
        <w:tab/>
        <w:t>PRESENCE optional</w:t>
      </w:r>
      <w:r w:rsidRPr="008C4E1E">
        <w:rPr>
          <w:rFonts w:ascii="Courier New" w:hAnsi="Courier New" w:cs="Courier New"/>
          <w:noProof/>
          <w:snapToGrid w:val="0"/>
          <w:sz w:val="16"/>
          <w:lang w:eastAsia="zh-CN"/>
        </w:rPr>
        <w:tab/>
        <w:t>}</w:t>
      </w:r>
      <w:r w:rsidRPr="008C4E1E">
        <w:rPr>
          <w:rFonts w:ascii="Courier New" w:eastAsia="Times New Roman" w:hAnsi="Courier New" w:cs="Courier New"/>
          <w:noProof/>
          <w:sz w:val="16"/>
          <w:lang w:eastAsia="zh-CN"/>
        </w:rPr>
        <w:t>|</w:t>
      </w:r>
    </w:p>
    <w:p w14:paraId="673111BE" w14:textId="77777777" w:rsidR="00567243" w:rsidRPr="005C122E" w:rsidRDefault="00E63B25"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348" w:author="Samsung" w:date="2024-08-05T11:04:00Z"/>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id-NonIntegerDRXCycle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ignore</w:t>
      </w:r>
      <w:r w:rsidRPr="008C4E1E">
        <w:rPr>
          <w:rFonts w:ascii="Courier New" w:eastAsia="Times New Roman" w:hAnsi="Courier New" w:cs="Courier New"/>
          <w:noProof/>
          <w:sz w:val="16"/>
          <w:lang w:eastAsia="zh-CN"/>
        </w:rPr>
        <w:tab/>
        <w:t>TYPE NonIntegerDRXCycle</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optional</w:t>
      </w:r>
      <w:r w:rsidRPr="008C4E1E">
        <w:rPr>
          <w:rFonts w:ascii="Courier New" w:eastAsia="Times New Roman" w:hAnsi="Courier New" w:cs="Courier New"/>
          <w:noProof/>
          <w:sz w:val="16"/>
          <w:lang w:eastAsia="zh-CN"/>
        </w:rPr>
        <w:tab/>
        <w:t>}</w:t>
      </w:r>
      <w:ins w:id="349" w:author="Samsung" w:date="2024-08-05T11:04:00Z">
        <w:r w:rsidR="00567243" w:rsidRPr="005C122E">
          <w:rPr>
            <w:rFonts w:ascii="Courier New" w:eastAsia="Times New Roman" w:hAnsi="Courier New" w:cs="Courier New"/>
            <w:noProof/>
            <w:sz w:val="16"/>
            <w:lang w:eastAsia="zh-CN"/>
          </w:rPr>
          <w:t>|</w:t>
        </w:r>
      </w:ins>
    </w:p>
    <w:p w14:paraId="2C60D6EA" w14:textId="20710362" w:rsidR="00E63B25" w:rsidRPr="008C4E1E"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z w:val="16"/>
          <w:lang w:eastAsia="zh-CN"/>
        </w:rPr>
      </w:pPr>
      <w:ins w:id="350" w:author="Samsung" w:date="2024-08-05T11:04:00Z">
        <w:r w:rsidRPr="005C122E">
          <w:rPr>
            <w:rFonts w:ascii="Courier New" w:eastAsia="Times New Roman" w:hAnsi="Courier New" w:cs="Courier New"/>
            <w:noProof/>
            <w:sz w:val="16"/>
            <w:lang w:eastAsia="zh-CN"/>
          </w:rPr>
          <w:t>{ ID id-LTMgNB-DUs-ToBeReleased-List</w:t>
        </w:r>
        <w:r w:rsidRPr="005C122E">
          <w:rPr>
            <w:rFonts w:ascii="Courier New" w:eastAsia="Times New Roman" w:hAnsi="Courier New" w:cs="Courier New"/>
            <w:noProof/>
            <w:sz w:val="16"/>
            <w:lang w:eastAsia="zh-CN"/>
          </w:rPr>
          <w:tab/>
        </w:r>
        <w:r w:rsidRPr="005C122E">
          <w:rPr>
            <w:rFonts w:ascii="Courier New" w:eastAsia="Times New Roman" w:hAnsi="Courier New" w:cs="Courier New"/>
            <w:noProof/>
            <w:sz w:val="16"/>
            <w:lang w:eastAsia="zh-CN"/>
          </w:rPr>
          <w:tab/>
        </w:r>
        <w:r w:rsidRPr="005C122E">
          <w:rPr>
            <w:rFonts w:ascii="Courier New" w:eastAsia="Times New Roman" w:hAnsi="Courier New" w:cs="Courier New"/>
            <w:noProof/>
            <w:sz w:val="16"/>
            <w:lang w:eastAsia="zh-CN"/>
          </w:rPr>
          <w:tab/>
        </w:r>
        <w:r w:rsidRPr="005C122E">
          <w:rPr>
            <w:rFonts w:ascii="Courier New" w:eastAsia="Times New Roman" w:hAnsi="Courier New" w:cs="Courier New"/>
            <w:noProof/>
            <w:sz w:val="16"/>
            <w:lang w:eastAsia="zh-CN"/>
          </w:rPr>
          <w:tab/>
        </w:r>
        <w:r w:rsidRPr="005C122E">
          <w:rPr>
            <w:rFonts w:ascii="Courier New" w:eastAsia="Times New Roman" w:hAnsi="Courier New" w:cs="Courier New"/>
            <w:noProof/>
            <w:sz w:val="16"/>
            <w:lang w:eastAsia="zh-CN"/>
          </w:rPr>
          <w:tab/>
          <w:t>CRITICALITY reject</w:t>
        </w:r>
        <w:r w:rsidRPr="005C122E">
          <w:rPr>
            <w:rFonts w:ascii="Courier New" w:eastAsia="Times New Roman" w:hAnsi="Courier New" w:cs="Courier New"/>
            <w:noProof/>
            <w:sz w:val="16"/>
            <w:lang w:eastAsia="zh-CN"/>
          </w:rPr>
          <w:tab/>
          <w:t>TYPE LTMgNB-DUs-ToBeReleased-List</w:t>
        </w:r>
        <w:r w:rsidRPr="005C122E">
          <w:rPr>
            <w:rFonts w:ascii="Courier New" w:eastAsia="Times New Roman" w:hAnsi="Courier New" w:cs="Courier New"/>
            <w:noProof/>
            <w:sz w:val="16"/>
            <w:lang w:eastAsia="zh-CN"/>
          </w:rPr>
          <w:tab/>
          <w:t>PRESENCE optional}</w:t>
        </w:r>
      </w:ins>
      <w:r w:rsidR="00E63B25" w:rsidRPr="008C4E1E">
        <w:rPr>
          <w:rFonts w:ascii="Courier New" w:eastAsia="Times New Roman" w:hAnsi="Courier New" w:cs="Courier New"/>
          <w:noProof/>
          <w:sz w:val="16"/>
          <w:lang w:eastAsia="zh-CN"/>
        </w:rPr>
        <w:t>,</w:t>
      </w:r>
    </w:p>
    <w:p w14:paraId="1A21A40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179F66C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 xml:space="preserve">} </w:t>
      </w:r>
    </w:p>
    <w:p w14:paraId="5936DB4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88602D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SCell-ToBeSetupMod-List::= SEQUENCE (SIZE(1..maxnoofSCells)) OF ProtocolIE-SingleContainer { { SCell-ToBeSetupMod-ItemIEs} }</w:t>
      </w:r>
    </w:p>
    <w:p w14:paraId="38289F3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SCell-ToBeRemoved-List::= SEQUENCE (SIZE(1..maxnoofSCells)) OF ProtocolIE-SingleContainer { { SCell-ToBeRemoved-ItemIEs} }</w:t>
      </w:r>
    </w:p>
    <w:p w14:paraId="0971E7E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SRBs-ToBeSetupMod-List ::= SEQUENCE (SIZE(1..maxnoofSRBs)) OF ProtocolIE-SingleContainer { { SRBs-ToBeSetupMod-ItemIEs} }</w:t>
      </w:r>
    </w:p>
    <w:p w14:paraId="71D9CB8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DRBs-ToBeSetupMod-List ::= SEQUENCE (SIZE(1..maxnoofDRBs)) OF ProtocolIE-SingleContainer { { DRBs-ToBeSetupMod-ItemIEs} }</w:t>
      </w:r>
    </w:p>
    <w:p w14:paraId="4B62C32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BHChannels-ToBeSetupMod-List ::= SEQUENCE (SIZE(1..maxnoofBHRLCChannels)) OF ProtocolIE-SingleContainer { { BHChannels-ToBeSetupMod-ItemIEs} }</w:t>
      </w:r>
    </w:p>
    <w:p w14:paraId="26E499D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AEE803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DRBs-ToBeModified-List ::= SEQUENCE (SIZE(1..maxnoofDRBs)) OF ProtocolIE-SingleContainer { { DRBs-ToBeModified-ItemIEs} }</w:t>
      </w:r>
    </w:p>
    <w:p w14:paraId="1AB9467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BHChannels-ToBeModified-List ::= SEQUENCE (SIZE(1..maxnoofBHRLCChannels)) OF ProtocolIE-SingleContainer { { BHChannels-ToBeModified-ItemIEs} }</w:t>
      </w:r>
    </w:p>
    <w:p w14:paraId="50D0716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SRBs-ToBeReleased-List ::= SEQUENCE (SIZE(1..maxnoofSRBs)) OF ProtocolIE-SingleContainer { { SRBs-ToBeReleased-ItemIEs} }</w:t>
      </w:r>
    </w:p>
    <w:p w14:paraId="679B957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DRBs-ToBeReleased-List ::= SEQUENCE (SIZE(1..maxnoofDRBs)) OF ProtocolIE-SingleContainer { { DRBs-ToBeReleased-ItemIEs} }</w:t>
      </w:r>
    </w:p>
    <w:p w14:paraId="56C3067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BHChannels-ToBeReleased-List ::= SEQUENCE (SIZE(1..maxnoofBHRLCChannels)) OF ProtocolIE-SingleContainer { { BHChannels-ToBeReleased-ItemIEs} }</w:t>
      </w:r>
    </w:p>
    <w:p w14:paraId="12DD1C6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 xml:space="preserve">UE-MulticastMRBs-ToBeSetup-atModify-List ::= SEQUENCE (SIZE(1..maxnoofMRBsforUE)) OF </w:t>
      </w:r>
    </w:p>
    <w:p w14:paraId="4797E60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ProtocolIE-SingleContainer { { UE-MulticastMRBs-ToBeSetup-atModify-ItemIEs} }</w:t>
      </w:r>
    </w:p>
    <w:p w14:paraId="2960540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F83DD2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UE-MulticastMRBs-ToBeReleased-List ::= SEQUENCE (SIZE(1..maxnoofMRBsforUE)) OF ProtocolIE-SingleContainer { { UE-MulticastMRBs-ToBeReleased-ItemIEs} }</w:t>
      </w:r>
    </w:p>
    <w:p w14:paraId="30C7970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3FAB9F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lastRenderedPageBreak/>
        <w:t>SCell-ToBeSetupMod-ItemIEs F1AP-PROTOCOL-IES ::= {</w:t>
      </w:r>
    </w:p>
    <w:p w14:paraId="74BE312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 ID id-SCell-ToBeSetupMod-Item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CRITICALITY ignore</w:t>
      </w:r>
      <w:r w:rsidRPr="008C4E1E">
        <w:rPr>
          <w:rFonts w:ascii="Courier New" w:hAnsi="Courier New" w:cs="Courier New"/>
          <w:noProof/>
          <w:sz w:val="16"/>
          <w:lang w:eastAsia="zh-CN"/>
        </w:rPr>
        <w:tab/>
        <w:t>TYPE SCell-ToBeSetupMod-Item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PRESENCE mandatory</w:t>
      </w:r>
      <w:r w:rsidRPr="008C4E1E">
        <w:rPr>
          <w:rFonts w:ascii="Courier New" w:hAnsi="Courier New" w:cs="Courier New"/>
          <w:noProof/>
          <w:sz w:val="16"/>
          <w:lang w:eastAsia="zh-CN"/>
        </w:rPr>
        <w:tab/>
        <w:t>},</w:t>
      </w:r>
    </w:p>
    <w:p w14:paraId="3F712E0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w:t>
      </w:r>
    </w:p>
    <w:p w14:paraId="7400135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w:t>
      </w:r>
    </w:p>
    <w:p w14:paraId="41F3DFE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p>
    <w:p w14:paraId="43E18A5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SCell-ToBeRemoved-ItemIEs F1AP-PROTOCOL-IES ::= {</w:t>
      </w:r>
    </w:p>
    <w:p w14:paraId="3E851B4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 ID id-SCell-ToBeRemoved-Item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CRITICALITY ignore</w:t>
      </w:r>
      <w:r w:rsidRPr="008C4E1E">
        <w:rPr>
          <w:rFonts w:ascii="Courier New" w:hAnsi="Courier New" w:cs="Courier New"/>
          <w:noProof/>
          <w:sz w:val="16"/>
          <w:lang w:eastAsia="zh-CN"/>
        </w:rPr>
        <w:tab/>
        <w:t>TYPE SCell-ToBeRemoved-Item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r>
      <w:r w:rsidRPr="008C4E1E">
        <w:rPr>
          <w:rFonts w:ascii="Courier New" w:hAnsi="Courier New" w:cs="Courier New"/>
          <w:noProof/>
          <w:sz w:val="16"/>
          <w:lang w:eastAsia="zh-CN"/>
        </w:rPr>
        <w:tab/>
        <w:t>PRESENCE mandatory</w:t>
      </w:r>
      <w:r w:rsidRPr="008C4E1E">
        <w:rPr>
          <w:rFonts w:ascii="Courier New" w:hAnsi="Courier New" w:cs="Courier New"/>
          <w:noProof/>
          <w:sz w:val="16"/>
          <w:lang w:eastAsia="zh-CN"/>
        </w:rPr>
        <w:tab/>
        <w:t>},</w:t>
      </w:r>
    </w:p>
    <w:p w14:paraId="1373327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w:t>
      </w:r>
    </w:p>
    <w:p w14:paraId="45635B9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w:t>
      </w:r>
    </w:p>
    <w:p w14:paraId="0FBC91D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p>
    <w:p w14:paraId="50336F2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p>
    <w:p w14:paraId="603BC55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SRBs-ToBeSetupMod-ItemIEs F1AP-PROTOCOL-IES ::= {</w:t>
      </w:r>
    </w:p>
    <w:p w14:paraId="700D9D5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 ID id-SRBs-ToBeSetupMod-Item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t>CRITICALITY reject</w:t>
      </w:r>
      <w:r w:rsidRPr="008C4E1E">
        <w:rPr>
          <w:rFonts w:ascii="Courier New" w:hAnsi="Courier New" w:cs="Courier New"/>
          <w:noProof/>
          <w:sz w:val="16"/>
          <w:lang w:eastAsia="zh-CN"/>
        </w:rPr>
        <w:tab/>
        <w:t>TYPE SRBs-ToBeSetupMod-Item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t>PRESENCE mandatory},</w:t>
      </w:r>
    </w:p>
    <w:p w14:paraId="55595E6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w:t>
      </w:r>
    </w:p>
    <w:p w14:paraId="6086985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w:t>
      </w:r>
    </w:p>
    <w:p w14:paraId="268FFB8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p>
    <w:p w14:paraId="7CB2534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p>
    <w:p w14:paraId="6031725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DRBs-ToBeSetupMod-ItemIEs F1AP-PROTOCOL-IES ::= {</w:t>
      </w:r>
    </w:p>
    <w:p w14:paraId="63FCE34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 ID id-DRBs-ToBeSetupMod-Item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t>CRITICALITY reject</w:t>
      </w:r>
      <w:r w:rsidRPr="008C4E1E">
        <w:rPr>
          <w:rFonts w:ascii="Courier New" w:hAnsi="Courier New" w:cs="Courier New"/>
          <w:noProof/>
          <w:sz w:val="16"/>
          <w:lang w:eastAsia="zh-CN"/>
        </w:rPr>
        <w:tab/>
        <w:t>TYPE DRBs-ToBeSetupMod-Item</w:t>
      </w:r>
      <w:r w:rsidRPr="008C4E1E">
        <w:rPr>
          <w:rFonts w:ascii="Courier New" w:hAnsi="Courier New" w:cs="Courier New"/>
          <w:noProof/>
          <w:sz w:val="16"/>
          <w:lang w:eastAsia="zh-CN"/>
        </w:rPr>
        <w:tab/>
      </w:r>
      <w:r w:rsidRPr="008C4E1E">
        <w:rPr>
          <w:rFonts w:ascii="Courier New" w:hAnsi="Courier New" w:cs="Courier New"/>
          <w:noProof/>
          <w:sz w:val="16"/>
          <w:lang w:eastAsia="zh-CN"/>
        </w:rPr>
        <w:tab/>
        <w:t>PRESENCE mandatory},</w:t>
      </w:r>
    </w:p>
    <w:p w14:paraId="77A8DD6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ab/>
        <w:t>...</w:t>
      </w:r>
    </w:p>
    <w:p w14:paraId="2443CAB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8C4E1E">
        <w:rPr>
          <w:rFonts w:ascii="Courier New" w:hAnsi="Courier New" w:cs="Courier New"/>
          <w:noProof/>
          <w:sz w:val="16"/>
          <w:lang w:eastAsia="zh-CN"/>
        </w:rPr>
        <w:t>}</w:t>
      </w:r>
    </w:p>
    <w:p w14:paraId="57C4646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44DD8A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DRBs-ToBeModified-ItemIEs F1AP-PROTOCOL-IES ::= {</w:t>
      </w:r>
    </w:p>
    <w:p w14:paraId="597C7E5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hAnsi="Courier New" w:cs="Courier New"/>
          <w:noProof/>
          <w:sz w:val="16"/>
          <w:lang w:eastAsia="zh-CN"/>
        </w:rPr>
        <w:tab/>
      </w:r>
      <w:r w:rsidRPr="008C4E1E">
        <w:rPr>
          <w:rFonts w:ascii="Courier New" w:eastAsia="Times New Roman" w:hAnsi="Courier New" w:cs="Courier New"/>
          <w:noProof/>
          <w:sz w:val="16"/>
          <w:lang w:eastAsia="zh-CN"/>
        </w:rPr>
        <w:t>{ ID id-</w:t>
      </w:r>
      <w:r w:rsidRPr="008C4E1E">
        <w:rPr>
          <w:rFonts w:ascii="Courier New" w:hAnsi="Courier New" w:cs="Courier New"/>
          <w:noProof/>
          <w:sz w:val="16"/>
          <w:lang w:eastAsia="zh-CN"/>
        </w:rPr>
        <w:t>DRBs-ToBeModified-Item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 xml:space="preserve">TYPE </w:t>
      </w:r>
      <w:r w:rsidRPr="008C4E1E">
        <w:rPr>
          <w:rFonts w:ascii="Courier New" w:hAnsi="Courier New" w:cs="Courier New"/>
          <w:noProof/>
          <w:sz w:val="16"/>
          <w:lang w:eastAsia="zh-CN"/>
        </w:rPr>
        <w:t>DRBs-ToBeModified-Item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1806BD8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55A08355"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09DB37B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9F40C5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2894DC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SRBs-ToBeReleased-ItemIEs F1AP-PROTOCOL-IES ::= {</w:t>
      </w:r>
    </w:p>
    <w:p w14:paraId="487A8B2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w:t>
      </w:r>
      <w:r w:rsidRPr="008C4E1E">
        <w:rPr>
          <w:rFonts w:ascii="Courier New" w:hAnsi="Courier New" w:cs="Courier New"/>
          <w:noProof/>
          <w:sz w:val="16"/>
          <w:lang w:eastAsia="zh-CN"/>
        </w:rPr>
        <w:t>SRBs-ToBeReleased-Item</w:t>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 xml:space="preserve">TYPE </w:t>
      </w:r>
      <w:r w:rsidRPr="008C4E1E">
        <w:rPr>
          <w:rFonts w:ascii="Courier New" w:hAnsi="Courier New" w:cs="Courier New"/>
          <w:noProof/>
          <w:sz w:val="16"/>
          <w:lang w:eastAsia="zh-CN"/>
        </w:rPr>
        <w:t>SRBs-ToBeReleased-Item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20398DF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5B092AE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09BFD3C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F2B8C4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DRBs-ToBeReleased-ItemIEs F1AP-PROTOCOL-IES ::= {</w:t>
      </w:r>
    </w:p>
    <w:p w14:paraId="64B1284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w:t>
      </w:r>
      <w:r w:rsidRPr="008C4E1E">
        <w:rPr>
          <w:rFonts w:ascii="Courier New" w:hAnsi="Courier New" w:cs="Courier New"/>
          <w:noProof/>
          <w:sz w:val="16"/>
          <w:lang w:eastAsia="zh-CN"/>
        </w:rPr>
        <w:t>DRBs-ToBeReleased-Item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 xml:space="preserve">TYPE </w:t>
      </w:r>
      <w:r w:rsidRPr="008C4E1E">
        <w:rPr>
          <w:rFonts w:ascii="Courier New" w:hAnsi="Courier New" w:cs="Courier New"/>
          <w:noProof/>
          <w:sz w:val="16"/>
          <w:lang w:eastAsia="zh-CN"/>
        </w:rPr>
        <w:t>DRBs-ToBeReleased-Item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7B6222B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7EDBF11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56BE164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56A019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BHChannels-ToBeSetupMod-ItemIEs F1AP-PROTOCOL-IES ::= {</w:t>
      </w:r>
    </w:p>
    <w:p w14:paraId="5ECC604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id-BHChannels-ToBeSetupMod-Item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BHChannels-ToBeSetupMod-Item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6196CD9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7159604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0CD0A3B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B25AEC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BHChannels-ToBeModified-ItemIEs F1AP-PROTOCOL-IES ::= {</w:t>
      </w:r>
    </w:p>
    <w:p w14:paraId="2FAEAF1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id-BHChannels-ToBeModified-Item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BHChannels-ToBeModified-Item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5B807C1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6B25840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1946DC2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E79B03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BHChannels-ToBeReleased-ItemIEs F1AP-PROTOCOL-IES ::= {</w:t>
      </w:r>
    </w:p>
    <w:p w14:paraId="2D6B2B1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lastRenderedPageBreak/>
        <w:tab/>
        <w:t>{ ID id-BHChannels-ToBeReleased-Item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BHChannels-ToBeReleased-Item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035FFE4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14AA87C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6D2736D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470426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SLDRBs-ToBeSetupMod-List ::= SEQUENCE (SIZE(1..maxnoofSLDRBs)) OF ProtocolIE-SingleContainer { { SLDRBs-ToBeSetupMod-ItemIEs} }</w:t>
      </w:r>
    </w:p>
    <w:p w14:paraId="31B14BE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SLDRBs-ToBeModified-List ::= SEQUENCE (SIZE(1..maxnoofSLDRBs)) OF ProtocolIE-SingleContainer { { SLDRBs-ToBeModified-ItemIEs} }</w:t>
      </w:r>
    </w:p>
    <w:p w14:paraId="79B9C3D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SLDRBs-ToBeReleased-List ::= SEQUENCE (SIZE(1..maxnoofSLDRBs)) OF ProtocolIE-SingleContainer { { SLDRBs-ToBeReleased-ItemIEs} }</w:t>
      </w:r>
    </w:p>
    <w:p w14:paraId="669C0B84"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B72A82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SLDRBs-ToBeSetupMod-ItemIEs F1AP-PROTOCOL-IES ::= {</w:t>
      </w:r>
    </w:p>
    <w:p w14:paraId="48A910BE"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id-SLDRBs-ToBeSetupMod-Item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SLDRBs-ToBeSetupMod-Item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18F4348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6B90AB6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280DB397"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0AF81D8"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SLDRBs-ToBeModified-ItemIEs F1AP-PROTOCOL-IES ::= {</w:t>
      </w:r>
    </w:p>
    <w:p w14:paraId="58151B13"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id-SLDRBs-ToBeModified-Item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SLDRBs-ToBeModified-Item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3CBC9F6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2B3C747C"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494D7DC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CDE449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SLDRBs-ToBeReleased-ItemIEs F1AP-PROTOCOL-IES ::= {</w:t>
      </w:r>
    </w:p>
    <w:p w14:paraId="35FAD2F0"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id-SLDRBs-ToBeReleased-Item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SLDRBs-ToBeReleased-Item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727B18DA"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777550F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6AAFF19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AD504C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UE-MulticastMRBs-ToBeSetup-atModify-ItemIEs F1AP-PROTOCOL-IES ::= {</w:t>
      </w:r>
    </w:p>
    <w:p w14:paraId="59261479"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id-UE-MulticastMRBs-ToBeSetup-atModify-Item</w:t>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UE-MulticastMRBs-ToBeSetup-atModify-Item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24EC444B"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w:t>
      </w:r>
    </w:p>
    <w:p w14:paraId="1704BF0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w:t>
      </w:r>
    </w:p>
    <w:p w14:paraId="2C21117D"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BA8A6C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011F262"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UE-MulticastMRBs-ToBeReleased-ItemIEs F1AP-PROTOCOL-IES ::= {</w:t>
      </w:r>
    </w:p>
    <w:p w14:paraId="2B8C8341"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C4E1E">
        <w:rPr>
          <w:rFonts w:ascii="Courier New" w:eastAsia="Times New Roman" w:hAnsi="Courier New" w:cs="Courier New"/>
          <w:noProof/>
          <w:sz w:val="16"/>
          <w:lang w:eastAsia="zh-CN"/>
        </w:rPr>
        <w:tab/>
        <w:t>{ ID id-UE-MulticastMRBs-ToBeReleased-Item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CRITICALITY reject</w:t>
      </w:r>
      <w:r w:rsidRPr="008C4E1E">
        <w:rPr>
          <w:rFonts w:ascii="Courier New" w:eastAsia="Times New Roman" w:hAnsi="Courier New" w:cs="Courier New"/>
          <w:noProof/>
          <w:sz w:val="16"/>
          <w:lang w:eastAsia="zh-CN"/>
        </w:rPr>
        <w:tab/>
        <w:t>TYPE UE-MulticastMRBs-ToBeReleased-Item</w:t>
      </w: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eastAsia="zh-CN"/>
        </w:rPr>
        <w:tab/>
        <w:t>PRESENCE mandatory},</w:t>
      </w:r>
    </w:p>
    <w:p w14:paraId="48940C6F"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eastAsia="zh-CN"/>
        </w:rPr>
        <w:tab/>
      </w:r>
      <w:r w:rsidRPr="008C4E1E">
        <w:rPr>
          <w:rFonts w:ascii="Courier New" w:eastAsia="Times New Roman" w:hAnsi="Courier New" w:cs="Courier New"/>
          <w:noProof/>
          <w:sz w:val="16"/>
          <w:lang w:val="fr-FR" w:eastAsia="zh-CN"/>
        </w:rPr>
        <w:t>...</w:t>
      </w:r>
    </w:p>
    <w:p w14:paraId="72ADE486" w14:textId="77777777" w:rsidR="00E63B25" w:rsidRPr="008C4E1E"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8C4E1E">
        <w:rPr>
          <w:rFonts w:ascii="Courier New" w:eastAsia="Times New Roman" w:hAnsi="Courier New" w:cs="Courier New"/>
          <w:noProof/>
          <w:sz w:val="16"/>
          <w:lang w:val="fr-FR" w:eastAsia="zh-CN"/>
        </w:rPr>
        <w:t>}</w:t>
      </w:r>
    </w:p>
    <w:p w14:paraId="1424DF98" w14:textId="77777777" w:rsidR="00E63B25" w:rsidRDefault="00E63B25" w:rsidP="00E63B25"/>
    <w:p w14:paraId="65A287E2" w14:textId="77777777" w:rsidR="00E63B25" w:rsidRPr="008C4E1E" w:rsidRDefault="00E63B25" w:rsidP="00E63B25"/>
    <w:p w14:paraId="2743D5C0" w14:textId="77777777" w:rsidR="00E63B25" w:rsidRDefault="00E63B25" w:rsidP="00E63B25">
      <w:pPr>
        <w:pStyle w:val="3"/>
      </w:pPr>
      <w:r>
        <w:t>9.4.5</w:t>
      </w:r>
      <w:r>
        <w:tab/>
        <w:t>Information Element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06BE8C2" w14:textId="77777777" w:rsidR="00E63B25" w:rsidRDefault="00E63B25" w:rsidP="00E63B25">
      <w:pPr>
        <w:pStyle w:val="PL"/>
      </w:pPr>
    </w:p>
    <w:p w14:paraId="76CD5BA6" w14:textId="77777777" w:rsidR="00E63B25" w:rsidRPr="00F35D60"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rPr>
        <w:t>-- L</w:t>
      </w:r>
    </w:p>
    <w:p w14:paraId="3F41F534" w14:textId="77777777" w:rsidR="00E63B25" w:rsidRPr="00F35D60"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eastAsia="ko-KR"/>
        </w:rPr>
      </w:pPr>
    </w:p>
    <w:p w14:paraId="60689625" w14:textId="03D97A3E" w:rsidR="00E63B25" w:rsidRDefault="00E63B25" w:rsidP="00E63B25">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49334BF4" w14:textId="4FF5A8A8" w:rsidR="00412D9E" w:rsidRDefault="00412D9E" w:rsidP="00E63B25">
      <w:pPr>
        <w:widowControl w:val="0"/>
        <w:spacing w:after="0"/>
        <w:jc w:val="both"/>
        <w:rPr>
          <w:rFonts w:eastAsia="等线"/>
          <w:noProof/>
          <w:color w:val="FF0000"/>
          <w:kern w:val="2"/>
          <w:sz w:val="21"/>
          <w:szCs w:val="22"/>
          <w:lang w:eastAsia="zh-CN"/>
        </w:rPr>
      </w:pPr>
    </w:p>
    <w:p w14:paraId="6B0AE80E" w14:textId="5FC358AC" w:rsidR="00412D9E" w:rsidRDefault="00412D9E" w:rsidP="00412D9E">
      <w:pPr>
        <w:pStyle w:val="PL"/>
        <w:rPr>
          <w:ins w:id="351" w:author="Samsung" w:date="2024-08-05T11:16:00Z"/>
          <w:snapToGrid w:val="0"/>
        </w:rPr>
      </w:pPr>
      <w:ins w:id="352" w:author="Samsung" w:date="2024-08-05T11:16:00Z">
        <w:r>
          <w:t>LTMConfigurationKept</w:t>
        </w:r>
        <w:r w:rsidRPr="00EA5FA7">
          <w:rPr>
            <w:rFonts w:eastAsia="宋体"/>
          </w:rPr>
          <w:t>::= ENUMERATED{</w:t>
        </w:r>
        <w:r>
          <w:t>true</w:t>
        </w:r>
        <w:r w:rsidRPr="00EA5FA7">
          <w:rPr>
            <w:rFonts w:eastAsia="宋体"/>
          </w:rPr>
          <w:t>,... }</w:t>
        </w:r>
      </w:ins>
    </w:p>
    <w:p w14:paraId="1E5406C8" w14:textId="1894E0A7" w:rsidR="00412D9E" w:rsidRDefault="00412D9E" w:rsidP="00E63B25">
      <w:pPr>
        <w:widowControl w:val="0"/>
        <w:spacing w:after="0"/>
        <w:jc w:val="both"/>
        <w:rPr>
          <w:rFonts w:eastAsia="等线"/>
          <w:noProof/>
          <w:color w:val="FF0000"/>
          <w:kern w:val="2"/>
          <w:sz w:val="21"/>
          <w:szCs w:val="22"/>
          <w:lang w:eastAsia="zh-CN"/>
        </w:rPr>
      </w:pPr>
    </w:p>
    <w:p w14:paraId="227B30C6" w14:textId="77777777" w:rsidR="00412D9E" w:rsidRDefault="00412D9E" w:rsidP="00E63B25">
      <w:pPr>
        <w:widowControl w:val="0"/>
        <w:spacing w:after="0"/>
        <w:jc w:val="both"/>
        <w:rPr>
          <w:rFonts w:eastAsia="等线"/>
          <w:noProof/>
          <w:color w:val="FF0000"/>
          <w:kern w:val="2"/>
          <w:sz w:val="21"/>
          <w:szCs w:val="22"/>
          <w:lang w:eastAsia="zh-CN"/>
        </w:rPr>
      </w:pPr>
    </w:p>
    <w:p w14:paraId="303200C6"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53" w:author="Samsung" w:date="2024-08-05T11:05:00Z"/>
          <w:rFonts w:ascii="Courier New" w:eastAsia="Times New Roman" w:hAnsi="Courier New"/>
          <w:sz w:val="16"/>
          <w:lang w:eastAsia="ko-KR"/>
        </w:rPr>
      </w:pPr>
      <w:ins w:id="354" w:author="Samsung" w:date="2024-08-05T11:05:00Z">
        <w:r w:rsidRPr="00116328">
          <w:rPr>
            <w:rFonts w:ascii="Courier New" w:eastAsia="Times New Roman" w:hAnsi="Courier New"/>
            <w:sz w:val="16"/>
            <w:lang w:eastAsia="ko-KR"/>
          </w:rPr>
          <w:t>LTMgNB-DUs-ToBeReleased-List ::= SEQUENCE (SIZE(1..maxnoofLTMgNB-DUs)) OF ProtocolIE-SingleContainer { { LTMgNB-DUs-ToBeReleased-ItemIEs} }</w:t>
        </w:r>
      </w:ins>
    </w:p>
    <w:p w14:paraId="09547E5B"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55" w:author="Samsung" w:date="2024-08-05T11:05:00Z"/>
          <w:rFonts w:ascii="Courier New" w:eastAsia="Times New Roman" w:hAnsi="Courier New"/>
          <w:sz w:val="16"/>
          <w:lang w:eastAsia="ko-KR"/>
        </w:rPr>
      </w:pPr>
    </w:p>
    <w:p w14:paraId="0980150C"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56" w:author="Samsung" w:date="2024-08-05T11:05:00Z"/>
          <w:rFonts w:ascii="Courier New" w:eastAsia="Times New Roman" w:hAnsi="Courier New"/>
          <w:sz w:val="16"/>
          <w:lang w:eastAsia="ko-KR"/>
        </w:rPr>
      </w:pPr>
      <w:ins w:id="357" w:author="Samsung" w:date="2024-08-05T11:05:00Z">
        <w:r w:rsidRPr="00116328">
          <w:rPr>
            <w:rFonts w:ascii="Courier New" w:eastAsia="Times New Roman" w:hAnsi="Courier New"/>
            <w:sz w:val="16"/>
            <w:lang w:eastAsia="ko-KR"/>
          </w:rPr>
          <w:t>LTMgNB-DUs-ToBeReleased-ItemIEs F1AP-PROTOCOL-IES ::= {</w:t>
        </w:r>
      </w:ins>
    </w:p>
    <w:p w14:paraId="11B41261"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58" w:author="Samsung" w:date="2024-08-05T11:05:00Z"/>
          <w:rFonts w:ascii="Courier New" w:eastAsia="Times New Roman" w:hAnsi="Courier New"/>
          <w:sz w:val="16"/>
          <w:lang w:eastAsia="ko-KR"/>
        </w:rPr>
      </w:pPr>
      <w:ins w:id="359" w:author="Samsung" w:date="2024-08-05T11:05:00Z">
        <w:r w:rsidRPr="00116328">
          <w:rPr>
            <w:rFonts w:ascii="Courier New" w:eastAsia="Times New Roman" w:hAnsi="Courier New"/>
            <w:sz w:val="16"/>
            <w:lang w:eastAsia="ko-KR"/>
          </w:rPr>
          <w:tab/>
          <w:t>{ ID id-LTMgNB-DUs-ToBeReleased-Item</w:t>
        </w:r>
        <w:r w:rsidRPr="00116328">
          <w:rPr>
            <w:rFonts w:ascii="Courier New" w:eastAsia="Times New Roman" w:hAnsi="Courier New"/>
            <w:sz w:val="16"/>
            <w:lang w:eastAsia="ko-KR"/>
          </w:rPr>
          <w:tab/>
        </w:r>
        <w:r w:rsidRPr="00116328">
          <w:rPr>
            <w:rFonts w:ascii="Courier New" w:eastAsia="Times New Roman" w:hAnsi="Courier New"/>
            <w:sz w:val="16"/>
            <w:lang w:eastAsia="ko-KR"/>
          </w:rPr>
          <w:tab/>
          <w:t>CRITICALITY reject</w:t>
        </w:r>
        <w:r w:rsidRPr="00116328">
          <w:rPr>
            <w:rFonts w:ascii="Courier New" w:eastAsia="Times New Roman" w:hAnsi="Courier New"/>
            <w:sz w:val="16"/>
            <w:lang w:eastAsia="ko-KR"/>
          </w:rPr>
          <w:tab/>
          <w:t>TYPE LTMgNB-DUs-ToBeReleased-Item</w:t>
        </w:r>
        <w:r w:rsidRPr="00116328">
          <w:rPr>
            <w:rFonts w:ascii="Courier New" w:eastAsia="Times New Roman" w:hAnsi="Courier New"/>
            <w:sz w:val="16"/>
            <w:lang w:eastAsia="ko-KR"/>
          </w:rPr>
          <w:tab/>
        </w:r>
        <w:r w:rsidRPr="00116328">
          <w:rPr>
            <w:rFonts w:ascii="Courier New" w:eastAsia="Times New Roman" w:hAnsi="Courier New"/>
            <w:sz w:val="16"/>
            <w:lang w:eastAsia="ko-KR"/>
          </w:rPr>
          <w:tab/>
          <w:t>PRESENCE mandatory},</w:t>
        </w:r>
      </w:ins>
    </w:p>
    <w:p w14:paraId="4431BC60"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60" w:author="Samsung" w:date="2024-08-05T11:05:00Z"/>
          <w:rFonts w:ascii="Courier New" w:eastAsia="Times New Roman" w:hAnsi="Courier New"/>
          <w:sz w:val="16"/>
          <w:lang w:eastAsia="ko-KR"/>
        </w:rPr>
      </w:pPr>
      <w:ins w:id="361" w:author="Samsung" w:date="2024-08-05T11:05:00Z">
        <w:r w:rsidRPr="00116328">
          <w:rPr>
            <w:rFonts w:ascii="Courier New" w:eastAsia="Times New Roman" w:hAnsi="Courier New"/>
            <w:sz w:val="16"/>
            <w:lang w:eastAsia="ko-KR"/>
          </w:rPr>
          <w:tab/>
          <w:t>...</w:t>
        </w:r>
      </w:ins>
    </w:p>
    <w:p w14:paraId="43147E00"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62" w:author="Samsung" w:date="2024-08-05T11:05:00Z"/>
          <w:rFonts w:ascii="Courier New" w:eastAsia="Times New Roman" w:hAnsi="Courier New"/>
          <w:sz w:val="16"/>
          <w:lang w:eastAsia="ko-KR"/>
        </w:rPr>
      </w:pPr>
      <w:ins w:id="363" w:author="Samsung" w:date="2024-08-05T11:05:00Z">
        <w:r w:rsidRPr="00116328">
          <w:rPr>
            <w:rFonts w:ascii="Courier New" w:eastAsia="Times New Roman" w:hAnsi="Courier New"/>
            <w:sz w:val="16"/>
            <w:lang w:eastAsia="ko-KR"/>
          </w:rPr>
          <w:t>}</w:t>
        </w:r>
      </w:ins>
    </w:p>
    <w:p w14:paraId="043298A6"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64" w:author="Samsung" w:date="2024-08-05T11:05:00Z"/>
          <w:rFonts w:ascii="Courier New" w:eastAsia="Times New Roman" w:hAnsi="Courier New"/>
          <w:sz w:val="16"/>
          <w:lang w:eastAsia="ko-KR"/>
        </w:rPr>
      </w:pPr>
    </w:p>
    <w:p w14:paraId="2416D932"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65" w:author="Samsung" w:date="2024-08-05T11:05:00Z"/>
          <w:rFonts w:ascii="Courier New" w:hAnsi="Courier New"/>
          <w:noProof/>
          <w:sz w:val="16"/>
          <w:lang w:eastAsia="ko-KR"/>
        </w:rPr>
      </w:pPr>
      <w:ins w:id="366" w:author="Samsung" w:date="2024-08-05T11:05:00Z">
        <w:r w:rsidRPr="00116328">
          <w:rPr>
            <w:rFonts w:ascii="Courier New" w:eastAsia="Times New Roman" w:hAnsi="Courier New"/>
            <w:sz w:val="16"/>
            <w:lang w:eastAsia="ko-KR"/>
          </w:rPr>
          <w:t>LTMgNB-DUs-ToBeReleased-Item</w:t>
        </w:r>
        <w:r w:rsidRPr="00116328">
          <w:rPr>
            <w:rFonts w:ascii="Courier New" w:hAnsi="Courier New"/>
            <w:noProof/>
            <w:sz w:val="16"/>
            <w:lang w:eastAsia="ko-KR"/>
          </w:rPr>
          <w:t xml:space="preserve"> ::= SEQUENCE {</w:t>
        </w:r>
      </w:ins>
    </w:p>
    <w:p w14:paraId="1B97122E"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67" w:author="Samsung" w:date="2024-08-05T11:05:00Z"/>
          <w:rFonts w:ascii="Courier New" w:hAnsi="Courier New"/>
          <w:noProof/>
          <w:sz w:val="16"/>
          <w:lang w:eastAsia="ko-KR"/>
        </w:rPr>
      </w:pPr>
      <w:ins w:id="368" w:author="Samsung" w:date="2024-08-05T11:05:00Z">
        <w:r w:rsidRPr="00116328">
          <w:rPr>
            <w:rFonts w:ascii="Courier New" w:hAnsi="Courier New"/>
            <w:noProof/>
            <w:sz w:val="16"/>
            <w:lang w:eastAsia="ko-KR"/>
          </w:rPr>
          <w:tab/>
          <w:t>lTMgNB-DU-ID</w:t>
        </w:r>
        <w:r w:rsidRPr="00116328">
          <w:rPr>
            <w:rFonts w:ascii="Courier New" w:hAnsi="Courier New"/>
            <w:noProof/>
            <w:sz w:val="16"/>
            <w:lang w:eastAsia="ko-KR"/>
          </w:rPr>
          <w:tab/>
        </w:r>
        <w:r w:rsidRPr="00116328">
          <w:rPr>
            <w:rFonts w:ascii="Courier New" w:hAnsi="Courier New"/>
            <w:noProof/>
            <w:sz w:val="16"/>
            <w:lang w:eastAsia="ko-KR"/>
          </w:rPr>
          <w:tab/>
        </w:r>
        <w:r w:rsidRPr="00116328">
          <w:rPr>
            <w:rFonts w:ascii="Courier New" w:hAnsi="Courier New"/>
            <w:noProof/>
            <w:sz w:val="16"/>
            <w:lang w:eastAsia="ko-KR"/>
          </w:rPr>
          <w:tab/>
        </w:r>
        <w:r w:rsidRPr="00116328">
          <w:rPr>
            <w:rFonts w:ascii="Courier New" w:hAnsi="Courier New"/>
            <w:noProof/>
            <w:sz w:val="16"/>
            <w:lang w:eastAsia="ko-KR"/>
          </w:rPr>
          <w:tab/>
          <w:t>GNB-DU-ID,</w:t>
        </w:r>
      </w:ins>
    </w:p>
    <w:p w14:paraId="0DA13F56"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69" w:author="Samsung" w:date="2024-08-05T11:05:00Z"/>
          <w:rFonts w:ascii="Courier New" w:hAnsi="Courier New"/>
          <w:noProof/>
          <w:sz w:val="16"/>
          <w:lang w:eastAsia="ko-KR"/>
        </w:rPr>
      </w:pPr>
      <w:ins w:id="370" w:author="Samsung" w:date="2024-08-05T11:05:00Z">
        <w:r w:rsidRPr="00116328">
          <w:rPr>
            <w:rFonts w:ascii="Courier New" w:hAnsi="Courier New"/>
            <w:noProof/>
            <w:sz w:val="16"/>
            <w:lang w:eastAsia="ko-KR"/>
          </w:rPr>
          <w:tab/>
          <w:t>iE-Extensions</w:t>
        </w:r>
        <w:r w:rsidRPr="00116328">
          <w:rPr>
            <w:rFonts w:ascii="Courier New" w:hAnsi="Courier New"/>
            <w:noProof/>
            <w:sz w:val="16"/>
            <w:lang w:eastAsia="ko-KR"/>
          </w:rPr>
          <w:tab/>
        </w:r>
        <w:r w:rsidRPr="00116328">
          <w:rPr>
            <w:rFonts w:ascii="Courier New" w:hAnsi="Courier New"/>
            <w:noProof/>
            <w:sz w:val="16"/>
            <w:lang w:eastAsia="ko-KR"/>
          </w:rPr>
          <w:tab/>
          <w:t xml:space="preserve">ProtocolExtensionContainer { { </w:t>
        </w:r>
        <w:r w:rsidRPr="00116328">
          <w:rPr>
            <w:rFonts w:ascii="Courier New" w:eastAsia="Times New Roman" w:hAnsi="Courier New"/>
            <w:sz w:val="16"/>
            <w:lang w:eastAsia="ko-KR"/>
          </w:rPr>
          <w:t>LTMgNB-DUs-ToBeReleased-Item</w:t>
        </w:r>
        <w:r w:rsidRPr="00116328">
          <w:rPr>
            <w:rFonts w:ascii="Courier New" w:hAnsi="Courier New"/>
            <w:noProof/>
            <w:sz w:val="16"/>
            <w:lang w:eastAsia="ko-KR"/>
          </w:rPr>
          <w:t>ExtIEs } }</w:t>
        </w:r>
        <w:r w:rsidRPr="00116328">
          <w:rPr>
            <w:rFonts w:ascii="Courier New" w:hAnsi="Courier New"/>
            <w:noProof/>
            <w:sz w:val="16"/>
            <w:lang w:eastAsia="ko-KR"/>
          </w:rPr>
          <w:tab/>
          <w:t>OPTIONAL,</w:t>
        </w:r>
      </w:ins>
    </w:p>
    <w:p w14:paraId="7E078ACC"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71" w:author="Samsung" w:date="2024-08-05T11:05:00Z"/>
          <w:rFonts w:ascii="Courier New" w:hAnsi="Courier New"/>
          <w:noProof/>
          <w:sz w:val="16"/>
          <w:lang w:eastAsia="ko-KR"/>
        </w:rPr>
      </w:pPr>
      <w:ins w:id="372" w:author="Samsung" w:date="2024-08-05T11:05:00Z">
        <w:r w:rsidRPr="00116328">
          <w:rPr>
            <w:rFonts w:ascii="Courier New" w:hAnsi="Courier New"/>
            <w:noProof/>
            <w:sz w:val="16"/>
            <w:lang w:eastAsia="ko-KR"/>
          </w:rPr>
          <w:tab/>
          <w:t>...</w:t>
        </w:r>
      </w:ins>
    </w:p>
    <w:p w14:paraId="0264BC09"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73" w:author="Samsung" w:date="2024-08-05T11:05:00Z"/>
          <w:rFonts w:ascii="Courier New" w:hAnsi="Courier New"/>
          <w:noProof/>
          <w:sz w:val="16"/>
          <w:lang w:eastAsia="ko-KR"/>
        </w:rPr>
      </w:pPr>
      <w:ins w:id="374" w:author="Samsung" w:date="2024-08-05T11:05:00Z">
        <w:r w:rsidRPr="00116328">
          <w:rPr>
            <w:rFonts w:ascii="Courier New" w:hAnsi="Courier New"/>
            <w:noProof/>
            <w:sz w:val="16"/>
            <w:lang w:eastAsia="ko-KR"/>
          </w:rPr>
          <w:t>}</w:t>
        </w:r>
      </w:ins>
    </w:p>
    <w:p w14:paraId="6D8E4590"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75" w:author="Samsung" w:date="2024-08-05T11:05:00Z"/>
          <w:rFonts w:ascii="Courier New" w:hAnsi="Courier New"/>
          <w:noProof/>
          <w:sz w:val="16"/>
          <w:lang w:eastAsia="ko-KR"/>
        </w:rPr>
      </w:pPr>
    </w:p>
    <w:p w14:paraId="060F8A2C"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76" w:author="Samsung" w:date="2024-08-05T11:05:00Z"/>
          <w:rFonts w:ascii="Courier New" w:hAnsi="Courier New"/>
          <w:noProof/>
          <w:sz w:val="16"/>
          <w:lang w:eastAsia="ko-KR"/>
        </w:rPr>
      </w:pPr>
      <w:ins w:id="377" w:author="Samsung" w:date="2024-08-05T11:05:00Z">
        <w:r w:rsidRPr="00116328">
          <w:rPr>
            <w:rFonts w:ascii="Courier New" w:eastAsia="Times New Roman" w:hAnsi="Courier New"/>
            <w:sz w:val="16"/>
            <w:lang w:eastAsia="ko-KR"/>
          </w:rPr>
          <w:t>LTMgNB-DUs-ToBeReleased-Item</w:t>
        </w:r>
        <w:r w:rsidRPr="00116328">
          <w:rPr>
            <w:rFonts w:ascii="Courier New" w:hAnsi="Courier New"/>
            <w:noProof/>
            <w:sz w:val="16"/>
            <w:lang w:eastAsia="ko-KR"/>
          </w:rPr>
          <w:t>ExtIEs</w:t>
        </w:r>
        <w:r w:rsidRPr="00116328">
          <w:rPr>
            <w:rFonts w:ascii="Courier New" w:hAnsi="Courier New"/>
            <w:noProof/>
            <w:sz w:val="16"/>
            <w:lang w:eastAsia="ko-KR"/>
          </w:rPr>
          <w:tab/>
          <w:t>F1AP-PROTOCOL-EXTENSION ::= {</w:t>
        </w:r>
      </w:ins>
    </w:p>
    <w:p w14:paraId="1D3470E9"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78" w:author="Samsung" w:date="2024-08-05T11:05:00Z"/>
          <w:rFonts w:ascii="Courier New" w:hAnsi="Courier New"/>
          <w:noProof/>
          <w:sz w:val="16"/>
          <w:lang w:eastAsia="ko-KR"/>
        </w:rPr>
      </w:pPr>
      <w:ins w:id="379" w:author="Samsung" w:date="2024-08-05T11:05:00Z">
        <w:r w:rsidRPr="00116328">
          <w:rPr>
            <w:rFonts w:ascii="Courier New" w:hAnsi="Courier New"/>
            <w:noProof/>
            <w:sz w:val="16"/>
            <w:lang w:eastAsia="ko-KR"/>
          </w:rPr>
          <w:tab/>
          <w:t>...</w:t>
        </w:r>
      </w:ins>
    </w:p>
    <w:p w14:paraId="7FDC5396" w14:textId="77777777" w:rsidR="00567243" w:rsidRPr="00116328" w:rsidRDefault="00567243" w:rsidP="00567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380" w:author="Samsung" w:date="2024-08-05T11:05:00Z"/>
          <w:rFonts w:ascii="Courier New" w:hAnsi="Courier New"/>
          <w:noProof/>
          <w:sz w:val="16"/>
          <w:lang w:eastAsia="ko-KR"/>
        </w:rPr>
      </w:pPr>
      <w:ins w:id="381" w:author="Samsung" w:date="2024-08-05T11:05:00Z">
        <w:r w:rsidRPr="00116328">
          <w:rPr>
            <w:rFonts w:ascii="Courier New" w:hAnsi="Courier New"/>
            <w:noProof/>
            <w:sz w:val="16"/>
            <w:lang w:eastAsia="ko-KR"/>
          </w:rPr>
          <w:t>}</w:t>
        </w:r>
      </w:ins>
    </w:p>
    <w:p w14:paraId="2754E382" w14:textId="77777777" w:rsidR="00E63B25" w:rsidRDefault="00E63B25" w:rsidP="00E63B25">
      <w:pPr>
        <w:widowControl w:val="0"/>
        <w:spacing w:after="0"/>
        <w:jc w:val="both"/>
        <w:rPr>
          <w:rFonts w:eastAsia="等线"/>
          <w:noProof/>
          <w:color w:val="FF0000"/>
          <w:kern w:val="2"/>
          <w:sz w:val="21"/>
          <w:szCs w:val="22"/>
          <w:lang w:eastAsia="zh-CN"/>
        </w:rPr>
      </w:pPr>
    </w:p>
    <w:p w14:paraId="7D5C8122" w14:textId="77777777" w:rsidR="00E63B25"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eastAsia="ko-KR"/>
        </w:rPr>
      </w:pPr>
    </w:p>
    <w:p w14:paraId="60D2E598" w14:textId="77777777" w:rsidR="00E63B25" w:rsidRPr="00F35D60"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Malgun Gothic" w:hAnsi="Courier New"/>
          <w:noProof/>
          <w:sz w:val="16"/>
          <w:lang w:eastAsia="ko-KR"/>
        </w:rPr>
      </w:pPr>
    </w:p>
    <w:p w14:paraId="15BED5F5" w14:textId="77777777" w:rsidR="00E63B25" w:rsidRPr="00116328" w:rsidRDefault="00E63B25" w:rsidP="00E63B25">
      <w:pPr>
        <w:keepNext/>
        <w:keepLines/>
        <w:adjustRightInd w:val="0"/>
        <w:spacing w:before="120"/>
        <w:ind w:left="1134" w:hanging="1134"/>
        <w:textAlignment w:val="baseline"/>
        <w:outlineLvl w:val="2"/>
        <w:rPr>
          <w:rFonts w:ascii="Arial" w:eastAsia="Times New Roman" w:hAnsi="Arial"/>
          <w:sz w:val="28"/>
          <w:lang w:eastAsia="ko-KR"/>
        </w:rPr>
      </w:pPr>
      <w:bookmarkStart w:id="382" w:name="_Toc20956005"/>
      <w:bookmarkStart w:id="383" w:name="_Toc29893131"/>
      <w:bookmarkStart w:id="384" w:name="_Toc36557068"/>
      <w:bookmarkStart w:id="385" w:name="_Toc45832588"/>
      <w:bookmarkStart w:id="386" w:name="_Toc51763910"/>
      <w:bookmarkStart w:id="387" w:name="_Toc64449082"/>
      <w:bookmarkStart w:id="388" w:name="_Toc66289741"/>
      <w:bookmarkStart w:id="389" w:name="_Toc74154854"/>
      <w:bookmarkStart w:id="390" w:name="_Toc81383598"/>
      <w:bookmarkStart w:id="391" w:name="_Toc88658232"/>
      <w:bookmarkStart w:id="392" w:name="_Toc97911144"/>
      <w:bookmarkStart w:id="393" w:name="_Toc99038968"/>
      <w:bookmarkStart w:id="394" w:name="_Toc99731231"/>
      <w:bookmarkStart w:id="395" w:name="_Toc105511366"/>
      <w:bookmarkStart w:id="396" w:name="_Toc105927898"/>
      <w:bookmarkStart w:id="397" w:name="_Toc106110438"/>
      <w:bookmarkStart w:id="398" w:name="_Toc113835880"/>
      <w:bookmarkStart w:id="399" w:name="_Toc120124736"/>
      <w:bookmarkStart w:id="400" w:name="_Toc155981128"/>
      <w:r w:rsidRPr="00116328">
        <w:rPr>
          <w:rFonts w:ascii="Arial" w:eastAsia="Times New Roman" w:hAnsi="Arial"/>
          <w:sz w:val="28"/>
          <w:lang w:eastAsia="ko-KR"/>
        </w:rPr>
        <w:t>9.4.7</w:t>
      </w:r>
      <w:r w:rsidRPr="00116328">
        <w:rPr>
          <w:rFonts w:ascii="Arial" w:eastAsia="Times New Roman" w:hAnsi="Arial"/>
          <w:sz w:val="28"/>
          <w:lang w:eastAsia="ko-KR"/>
        </w:rPr>
        <w:tab/>
        <w:t>Constant Definitions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522D465" w14:textId="77777777" w:rsidR="00E63B25" w:rsidRDefault="00E63B25" w:rsidP="00E63B25">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43B0FF7" w14:textId="77777777" w:rsidR="00E63B25" w:rsidRDefault="00E63B25" w:rsidP="00E63B25"/>
    <w:p w14:paraId="58E0587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w:t>
      </w:r>
    </w:p>
    <w:p w14:paraId="31AD952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w:t>
      </w:r>
    </w:p>
    <w:p w14:paraId="6B3F080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outlineLvl w:val="3"/>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IEs</w:t>
      </w:r>
    </w:p>
    <w:p w14:paraId="6C23C3B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w:t>
      </w:r>
    </w:p>
    <w:p w14:paraId="331929B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w:t>
      </w:r>
    </w:p>
    <w:p w14:paraId="6762154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p>
    <w:p w14:paraId="38D7A07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napToGrid w:val="0"/>
          <w:sz w:val="16"/>
          <w:lang w:eastAsia="ko-KR"/>
        </w:rPr>
      </w:pPr>
      <w:r w:rsidRPr="00116328">
        <w:rPr>
          <w:rFonts w:ascii="Courier New" w:hAnsi="Courier New"/>
          <w:noProof/>
          <w:snapToGrid w:val="0"/>
          <w:sz w:val="16"/>
          <w:lang w:eastAsia="ko-KR"/>
        </w:rPr>
        <w:t>id-Cause</w:t>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t>ProtocolIE-ID ::= 0</w:t>
      </w:r>
    </w:p>
    <w:p w14:paraId="43347E67" w14:textId="77777777" w:rsidR="00E63B25" w:rsidRPr="00116328" w:rsidRDefault="00E63B25" w:rsidP="00E63B25">
      <w:pPr>
        <w:widowControl w:val="0"/>
        <w:spacing w:after="0"/>
        <w:jc w:val="both"/>
        <w:rPr>
          <w:rFonts w:ascii="等线" w:eastAsia="等线" w:hAnsi="等线"/>
          <w:kern w:val="2"/>
          <w:sz w:val="21"/>
          <w:szCs w:val="22"/>
          <w:lang w:eastAsia="zh-CN"/>
        </w:rPr>
      </w:pPr>
    </w:p>
    <w:p w14:paraId="4FE20896" w14:textId="77777777" w:rsidR="00E63B25" w:rsidRPr="00116328" w:rsidRDefault="00E63B25" w:rsidP="00E63B25">
      <w:pPr>
        <w:widowControl w:val="0"/>
        <w:spacing w:after="0"/>
        <w:jc w:val="both"/>
        <w:rPr>
          <w:rFonts w:eastAsia="等线"/>
          <w:noProof/>
          <w:color w:val="FF0000"/>
          <w:kern w:val="2"/>
          <w:sz w:val="21"/>
          <w:szCs w:val="22"/>
          <w:lang w:eastAsia="zh-CN"/>
        </w:rPr>
      </w:pPr>
      <w:r w:rsidRPr="00116328">
        <w:rPr>
          <w:rFonts w:eastAsia="等线"/>
          <w:noProof/>
          <w:color w:val="FF0000"/>
          <w:kern w:val="2"/>
          <w:sz w:val="21"/>
          <w:szCs w:val="22"/>
          <w:lang w:eastAsia="zh-CN"/>
        </w:rPr>
        <w:t>//////////////////////////////////////unchanged parts skipped///////////////////////////////////////////////////</w:t>
      </w:r>
    </w:p>
    <w:p w14:paraId="2D705429" w14:textId="77777777" w:rsidR="00E63B25" w:rsidRDefault="00E63B25" w:rsidP="00E63B25"/>
    <w:p w14:paraId="4959716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16328">
        <w:rPr>
          <w:rFonts w:ascii="Courier New" w:eastAsia="Times New Roman" w:hAnsi="Courier New" w:cs="Courier New"/>
          <w:noProof/>
          <w:sz w:val="16"/>
          <w:lang w:eastAsia="zh-CN"/>
        </w:rPr>
        <w:t>id-LTMInformation-Setup</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720</w:t>
      </w:r>
    </w:p>
    <w:p w14:paraId="076135D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 xml:space="preserve">id-LTMConfigurationIDMappingList </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721</w:t>
      </w:r>
    </w:p>
    <w:p w14:paraId="375B71B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id-LTMInformation-Modify</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722</w:t>
      </w:r>
    </w:p>
    <w:p w14:paraId="4A274A6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id-LTMCells-ToBeReleased-List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723</w:t>
      </w:r>
    </w:p>
    <w:p w14:paraId="605F57F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w:t>
      </w:r>
      <w:r w:rsidRPr="00116328">
        <w:rPr>
          <w:rFonts w:ascii="Courier New" w:eastAsia="Times New Roman" w:hAnsi="Courier New" w:cs="Courier New"/>
          <w:snapToGrid w:val="0"/>
          <w:sz w:val="16"/>
          <w:lang w:eastAsia="zh-CN"/>
        </w:rPr>
        <w:t>ProtocolIE-ID-</w:t>
      </w:r>
      <w:r w:rsidRPr="00116328">
        <w:rPr>
          <w:rFonts w:ascii="Courier New" w:eastAsia="Malgun Gothic" w:hAnsi="Courier New" w:cs="Courier New"/>
          <w:snapToGrid w:val="0"/>
          <w:sz w:val="16"/>
          <w:lang w:eastAsia="zh-CN"/>
        </w:rPr>
        <w:t>724</w:t>
      </w:r>
      <w:r w:rsidRPr="00116328">
        <w:rPr>
          <w:rFonts w:ascii="Courier New" w:eastAsia="Times New Roman" w:hAnsi="Courier New" w:cs="Courier New"/>
          <w:snapToGrid w:val="0"/>
          <w:sz w:val="16"/>
          <w:lang w:eastAsia="zh-CN"/>
        </w:rPr>
        <w:t>-not-to-be-used</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724</w:t>
      </w:r>
    </w:p>
    <w:p w14:paraId="44BDADA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id-LTMConfiguration</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725</w:t>
      </w:r>
    </w:p>
    <w:p w14:paraId="3BBC28E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id-EarlySyncInformation-Request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726</w:t>
      </w:r>
    </w:p>
    <w:p w14:paraId="3C7AE19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id-EarlySyncInformation</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727</w:t>
      </w:r>
    </w:p>
    <w:p w14:paraId="512D415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id-EarlySyncCandidateCellInformation-List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728</w:t>
      </w:r>
    </w:p>
    <w:p w14:paraId="503148A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lastRenderedPageBreak/>
        <w:t>id-</w:t>
      </w:r>
      <w:r w:rsidRPr="00116328">
        <w:rPr>
          <w:rFonts w:ascii="Courier New" w:eastAsia="Times New Roman" w:hAnsi="Courier New" w:cs="Courier New"/>
          <w:sz w:val="16"/>
          <w:lang w:eastAsia="zh-CN"/>
        </w:rPr>
        <w:t>LTMCellSwitchInformation</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729</w:t>
      </w:r>
    </w:p>
    <w:p w14:paraId="0DBD0D88"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116328">
        <w:rPr>
          <w:rFonts w:ascii="Courier New" w:eastAsia="Times New Roman" w:hAnsi="Courier New" w:cs="Courier New"/>
          <w:noProof/>
          <w:sz w:val="16"/>
          <w:lang w:val="fr-FR" w:eastAsia="zh-CN"/>
        </w:rPr>
        <w:t>id-DUtoCUTAInformation-List</w:t>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z w:val="16"/>
          <w:lang w:val="fr-FR" w:eastAsia="zh-CN"/>
        </w:rPr>
        <w:tab/>
      </w:r>
      <w:r w:rsidRPr="00116328">
        <w:rPr>
          <w:rFonts w:ascii="Courier New" w:eastAsia="Times New Roman" w:hAnsi="Courier New" w:cs="Courier New"/>
          <w:noProof/>
          <w:snapToGrid w:val="0"/>
          <w:sz w:val="16"/>
          <w:lang w:val="fr-FR" w:eastAsia="zh-CN"/>
        </w:rPr>
        <w:t>ProtocolIE-ID ::= 730</w:t>
      </w:r>
    </w:p>
    <w:p w14:paraId="28BCCC3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id-ProtocolIE-ID-731-not-to-be-used</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731</w:t>
      </w:r>
    </w:p>
    <w:p w14:paraId="6DF3EB9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val="it-IT" w:eastAsia="zh-CN"/>
        </w:rPr>
      </w:pPr>
      <w:r w:rsidRPr="00116328">
        <w:rPr>
          <w:rFonts w:ascii="Courier New" w:hAnsi="Courier New" w:cs="Courier New"/>
          <w:noProof/>
          <w:snapToGrid w:val="0"/>
          <w:sz w:val="16"/>
          <w:lang w:val="it-IT" w:eastAsia="zh-CN"/>
        </w:rPr>
        <w:t>id-dRB-List</w:t>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eastAsia="等线" w:hAnsi="Courier New" w:cs="Courier New"/>
          <w:noProof/>
          <w:sz w:val="16"/>
          <w:lang w:eastAsia="zh-CN"/>
        </w:rPr>
        <w:tab/>
      </w:r>
      <w:r w:rsidRPr="00116328">
        <w:rPr>
          <w:rFonts w:ascii="Courier New" w:hAnsi="Courier New" w:cs="Courier New"/>
          <w:noProof/>
          <w:snapToGrid w:val="0"/>
          <w:sz w:val="16"/>
          <w:lang w:val="it-IT" w:eastAsia="zh-CN"/>
        </w:rPr>
        <w:t>ProtocolIE-ID ::= 732</w:t>
      </w:r>
    </w:p>
    <w:p w14:paraId="41A2F3B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zh-CN"/>
        </w:rPr>
      </w:pPr>
      <w:r w:rsidRPr="00116328">
        <w:rPr>
          <w:rFonts w:ascii="Courier New" w:eastAsia="Times New Roman" w:hAnsi="Courier New" w:cs="Courier New"/>
          <w:noProof/>
          <w:sz w:val="16"/>
          <w:lang w:eastAsia="zh-CN"/>
        </w:rPr>
        <w:t>id-DeactivationIndication</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733</w:t>
      </w:r>
    </w:p>
    <w:p w14:paraId="236CECA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16328">
        <w:rPr>
          <w:rFonts w:ascii="Courier New" w:eastAsia="Times New Roman" w:hAnsi="Courier New" w:cs="Courier New"/>
          <w:noProof/>
          <w:snapToGrid w:val="0"/>
          <w:sz w:val="16"/>
          <w:lang w:eastAsia="zh-CN"/>
        </w:rPr>
        <w:t>id-RAReport</w:t>
      </w:r>
      <w:r w:rsidRPr="00116328">
        <w:rPr>
          <w:rFonts w:ascii="Courier New" w:eastAsia="Times New Roman" w:hAnsi="Courier New" w:cs="Courier New"/>
          <w:noProof/>
          <w:sz w:val="16"/>
        </w:rPr>
        <w:t>Indication</w:t>
      </w:r>
      <w:r w:rsidRPr="00116328">
        <w:rPr>
          <w:rFonts w:ascii="Courier New" w:eastAsia="Times New Roman" w:hAnsi="Courier New" w:cs="Courier New"/>
          <w:noProof/>
          <w:snapToGrid w:val="0"/>
          <w:sz w:val="16"/>
          <w:lang w:eastAsia="zh-CN"/>
        </w:rPr>
        <w:t>List</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734</w:t>
      </w:r>
    </w:p>
    <w:p w14:paraId="24BEAFF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hAnsi="Courier New" w:cs="Courier New"/>
          <w:sz w:val="16"/>
          <w:lang w:eastAsia="zh-CN"/>
        </w:rPr>
        <w:t>id-ChannelOccupancyTimePercentageUL</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735</w:t>
      </w:r>
    </w:p>
    <w:p w14:paraId="4271312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w:t>
      </w:r>
      <w:r w:rsidRPr="00116328">
        <w:rPr>
          <w:rFonts w:ascii="Courier New" w:eastAsia="Times New Roman" w:hAnsi="Courier New" w:cs="Arial"/>
          <w:noProof/>
          <w:sz w:val="16"/>
          <w:lang w:eastAsia="zh-CN"/>
        </w:rPr>
        <w:t>SuccessfulPSCellChangeReportInformationList</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736</w:t>
      </w:r>
    </w:p>
    <w:p w14:paraId="0B78902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w:t>
      </w:r>
      <w:r w:rsidRPr="00116328">
        <w:rPr>
          <w:rFonts w:ascii="Courier New" w:hAnsi="Courier New" w:cs="Arial"/>
          <w:noProof/>
          <w:sz w:val="16"/>
          <w:lang w:eastAsia="zh-CN"/>
        </w:rPr>
        <w:t>RadioResourceStatusNR-U</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737</w:t>
      </w:r>
    </w:p>
    <w:p w14:paraId="2B3DCA0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ko-KR"/>
        </w:rPr>
      </w:pPr>
      <w:r w:rsidRPr="00116328">
        <w:rPr>
          <w:rFonts w:ascii="Courier New" w:eastAsia="Times New Roman" w:hAnsi="Courier New" w:cs="Courier New"/>
          <w:snapToGrid w:val="0"/>
          <w:sz w:val="16"/>
          <w:lang w:eastAsia="zh-CN"/>
        </w:rPr>
        <w:t>id-</w:t>
      </w:r>
      <w:r w:rsidRPr="00116328">
        <w:rPr>
          <w:rFonts w:ascii="Courier New" w:eastAsia="Times New Roman" w:hAnsi="Courier New" w:cs="Arial"/>
          <w:noProof/>
          <w:sz w:val="16"/>
        </w:rPr>
        <w:t>FiveG-ProSeLayer2Multipath</w:t>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t>ProtocolIE-ID ::= 738</w:t>
      </w:r>
    </w:p>
    <w:p w14:paraId="7C7B72E8"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116328">
        <w:rPr>
          <w:rFonts w:ascii="Courier New" w:eastAsia="等线" w:hAnsi="Courier New" w:cs="Courier New"/>
          <w:noProof/>
          <w:snapToGrid w:val="0"/>
          <w:sz w:val="16"/>
          <w:lang w:eastAsia="zh-CN"/>
        </w:rPr>
        <w:t>id-FiveG-ProSeLayer2UEtoUERelay</w:t>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t>ProtocolIE-ID ::= 739</w:t>
      </w:r>
    </w:p>
    <w:p w14:paraId="26F439B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116328">
        <w:rPr>
          <w:rFonts w:ascii="Courier New" w:eastAsia="等线" w:hAnsi="Courier New" w:cs="Courier New"/>
          <w:noProof/>
          <w:snapToGrid w:val="0"/>
          <w:sz w:val="16"/>
          <w:lang w:eastAsia="zh-CN"/>
        </w:rPr>
        <w:t>id-FiveG-ProSeLayer2UEtoUERemote</w:t>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r>
      <w:r w:rsidRPr="00116328">
        <w:rPr>
          <w:rFonts w:ascii="Courier New" w:eastAsia="等线" w:hAnsi="Courier New" w:cs="Courier New"/>
          <w:noProof/>
          <w:snapToGrid w:val="0"/>
          <w:sz w:val="16"/>
          <w:lang w:eastAsia="zh-CN"/>
        </w:rPr>
        <w:tab/>
        <w:t>ProtocolIE-ID ::= 740</w:t>
      </w:r>
    </w:p>
    <w:p w14:paraId="0257496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116328">
        <w:rPr>
          <w:rFonts w:ascii="Courier New" w:eastAsia="等线" w:hAnsi="Courier New" w:cs="Courier New"/>
          <w:noProof/>
          <w:snapToGrid w:val="0"/>
          <w:sz w:val="16"/>
          <w:lang w:eastAsia="zh-CN"/>
        </w:rPr>
        <w:t>id-</w:t>
      </w:r>
      <w:r w:rsidRPr="00116328">
        <w:rPr>
          <w:rFonts w:ascii="Courier New" w:eastAsia="Times New Roman" w:hAnsi="Courier New" w:cs="Courier New"/>
          <w:noProof/>
          <w:snapToGrid w:val="0"/>
          <w:sz w:val="16"/>
          <w:lang w:eastAsia="zh-CN"/>
        </w:rPr>
        <w:t>PathAdditionInformation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hAnsi="Courier New" w:cs="Courier New"/>
          <w:noProof/>
          <w:snapToGrid w:val="0"/>
          <w:sz w:val="16"/>
          <w:lang w:eastAsia="zh-CN"/>
        </w:rPr>
        <w:t>ProtocolIE-ID ::= 741</w:t>
      </w:r>
    </w:p>
    <w:p w14:paraId="69A783B3"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id-Recommended-SSBs-List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val="it-IT" w:eastAsia="zh-CN"/>
        </w:rPr>
        <w:t>ProtocolIE-ID ::= 742</w:t>
      </w:r>
    </w:p>
    <w:p w14:paraId="5A746C5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id-Recommended-SSBs-for-Paging-List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val="it-IT" w:eastAsia="zh-CN"/>
        </w:rPr>
        <w:t>ProtocolIE-ID ::= 743</w:t>
      </w:r>
    </w:p>
    <w:p w14:paraId="3F6CBE7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hAnsi="Courier New" w:cs="Courier New"/>
          <w:noProof/>
          <w:sz w:val="16"/>
          <w:lang w:eastAsia="zh-CN"/>
        </w:rPr>
        <w:t>id-SSBs-withinTheCell-tobe-Activated-List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val="it-IT" w:eastAsia="zh-CN"/>
        </w:rPr>
        <w:t>ProtocolIE-ID ::= 744</w:t>
      </w:r>
    </w:p>
    <w:p w14:paraId="49D4916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z w:val="16"/>
          <w:lang w:eastAsia="zh-CN"/>
        </w:rPr>
        <w:t>id-Cells-With-SSBs-Activated-List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val="it-IT" w:eastAsia="zh-CN"/>
        </w:rPr>
        <w:t>ProtocolIE-ID ::= 745</w:t>
      </w:r>
    </w:p>
    <w:p w14:paraId="7ADC28D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z w:val="16"/>
          <w:lang w:eastAsia="ko-KR"/>
        </w:rPr>
      </w:pPr>
      <w:r w:rsidRPr="00116328">
        <w:rPr>
          <w:rFonts w:ascii="Courier New" w:hAnsi="Courier New" w:cs="Courier New"/>
          <w:noProof/>
          <w:snapToGrid w:val="0"/>
          <w:sz w:val="16"/>
          <w:lang w:eastAsia="zh-CN"/>
        </w:rPr>
        <w:t>id-Cells-Allowed-to-be-Deactivated-List</w:t>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eastAsia="等线" w:hAnsi="Courier New" w:cs="Courier New"/>
          <w:noProof/>
          <w:sz w:val="16"/>
          <w:lang w:eastAsia="zh-CN"/>
        </w:rPr>
        <w:t>ProtocolIE-ID ::= 746</w:t>
      </w:r>
    </w:p>
    <w:p w14:paraId="6B18827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116328">
        <w:rPr>
          <w:rFonts w:ascii="Courier New" w:hAnsi="Courier New" w:cs="Courier New"/>
          <w:noProof/>
          <w:snapToGrid w:val="0"/>
          <w:sz w:val="16"/>
          <w:lang w:eastAsia="zh-CN"/>
        </w:rPr>
        <w:t>id-Cells-Allowed-to-be-Deactivated-List-Item</w:t>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eastAsia="等线" w:hAnsi="Courier New" w:cs="Courier New"/>
          <w:noProof/>
          <w:sz w:val="16"/>
          <w:lang w:eastAsia="zh-CN"/>
        </w:rPr>
        <w:t>ProtocolIE-ID ::= 747</w:t>
      </w:r>
    </w:p>
    <w:p w14:paraId="2651397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等线" w:hAnsi="Courier New" w:cs="Courier New"/>
          <w:noProof/>
          <w:sz w:val="16"/>
          <w:lang w:eastAsia="zh-CN"/>
        </w:rPr>
      </w:pPr>
      <w:r w:rsidRPr="00116328">
        <w:rPr>
          <w:rFonts w:ascii="Courier New" w:hAnsi="Courier New" w:cs="Courier New"/>
          <w:noProof/>
          <w:sz w:val="16"/>
          <w:lang w:eastAsia="zh-CN"/>
        </w:rPr>
        <w:t>id-Coverage-Modification-Cause</w:t>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eastAsia="等线" w:hAnsi="Courier New" w:cs="Courier New"/>
          <w:noProof/>
          <w:sz w:val="16"/>
          <w:lang w:eastAsia="zh-CN"/>
        </w:rPr>
        <w:t>ProtocolIE-ID ::= 748</w:t>
      </w:r>
    </w:p>
    <w:p w14:paraId="1515586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Malgun Gothic" w:hAnsi="Courier New" w:cs="Courier New"/>
          <w:noProof/>
          <w:snapToGrid w:val="0"/>
          <w:sz w:val="16"/>
          <w:lang w:eastAsia="zh-CN"/>
        </w:rPr>
        <w:t>id-RANTSSRequestType</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z w:val="16"/>
          <w:lang w:eastAsia="zh-CN"/>
        </w:rPr>
        <w:t>ProtocolIE-ID ::= 749</w:t>
      </w:r>
    </w:p>
    <w:p w14:paraId="6EEE262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id-RANTimingSynchronisationStatusInfo</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z w:val="16"/>
          <w:lang w:eastAsia="zh-CN"/>
        </w:rPr>
        <w:t>ProtocolIE-ID ::= 750</w:t>
      </w:r>
    </w:p>
    <w:p w14:paraId="413AE78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id-TSCTrafficCharacteristicsFeedback</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751</w:t>
      </w:r>
    </w:p>
    <w:p w14:paraId="0BD22BC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id-RANfeedbacktype</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752</w:t>
      </w:r>
    </w:p>
    <w:p w14:paraId="18E50D3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id-Mobile-TRP-LocationInformation</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753</w:t>
      </w:r>
    </w:p>
    <w:p w14:paraId="2638ADC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id-Mobile-IAB-MT-UE-ID</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754</w:t>
      </w:r>
    </w:p>
    <w:p w14:paraId="676E967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id-Target-gNB-ID</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755</w:t>
      </w:r>
    </w:p>
    <w:p w14:paraId="188FF6E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id-Target-gNB-IP-address</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756</w:t>
      </w:r>
    </w:p>
    <w:p w14:paraId="6600C0C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id-Target-SeGW-IP-address</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757</w:t>
      </w:r>
    </w:p>
    <w:p w14:paraId="45F18F7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id-Activated-Cells-Mapping-List</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758</w:t>
      </w:r>
    </w:p>
    <w:p w14:paraId="5F192F3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id-Activated-Cells-Mapping-List-Item</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759</w:t>
      </w:r>
    </w:p>
    <w:p w14:paraId="6434C47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id-F1SetupOutcome</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760</w:t>
      </w:r>
    </w:p>
    <w:p w14:paraId="5761FC9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id-RRC-Terminating-IAB-Donor-Related-Info</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761</w:t>
      </w:r>
    </w:p>
    <w:p w14:paraId="65252F1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id-RRC-Terminating-IAB-Donor-gNB-ID</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762</w:t>
      </w:r>
    </w:p>
    <w:p w14:paraId="5E8D2CB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id-NCGI-to-be-Updated-List</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763</w:t>
      </w:r>
    </w:p>
    <w:p w14:paraId="68F99018"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id-NCGI-to-be-Updated-List-Item</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764</w:t>
      </w:r>
    </w:p>
    <w:p w14:paraId="4919CF38"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val="fr-FR" w:eastAsia="zh-CN"/>
        </w:rPr>
      </w:pPr>
      <w:r w:rsidRPr="00116328">
        <w:rPr>
          <w:rFonts w:ascii="Courier New" w:eastAsia="Malgun Gothic" w:hAnsi="Courier New" w:cs="Courier New"/>
          <w:noProof/>
          <w:snapToGrid w:val="0"/>
          <w:sz w:val="16"/>
          <w:lang w:val="fr-FR" w:eastAsia="zh-CN"/>
        </w:rPr>
        <w:t>id-Mobile-IAB-MTUserLocationInformation</w:t>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t>ProtocolIE-ID ::= 765</w:t>
      </w:r>
    </w:p>
    <w:p w14:paraId="7E2F83C3"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val="fr-FR" w:eastAsia="zh-CN"/>
        </w:rPr>
      </w:pPr>
      <w:r w:rsidRPr="00116328">
        <w:rPr>
          <w:rFonts w:ascii="Courier New" w:eastAsia="Malgun Gothic" w:hAnsi="Courier New" w:cs="Courier New"/>
          <w:noProof/>
          <w:snapToGrid w:val="0"/>
          <w:sz w:val="16"/>
          <w:lang w:val="fr-FR" w:eastAsia="zh-CN"/>
        </w:rPr>
        <w:t>id-MobileAccessPointLocation</w:t>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t>ProtocolIE-ID ::= 766</w:t>
      </w:r>
    </w:p>
    <w:p w14:paraId="7FDEC9AB"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val="fr-FR" w:eastAsia="zh-CN"/>
        </w:rPr>
      </w:pPr>
      <w:r w:rsidRPr="00116328">
        <w:rPr>
          <w:rFonts w:ascii="Courier New" w:eastAsia="Malgun Gothic" w:hAnsi="Courier New" w:cs="Courier New"/>
          <w:noProof/>
          <w:snapToGrid w:val="0"/>
          <w:sz w:val="16"/>
          <w:lang w:val="fr-FR" w:eastAsia="zh-CN"/>
        </w:rPr>
        <w:t>id-AssociatedSessionID</w:t>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t>ProtocolIE-ID ::= 767</w:t>
      </w:r>
    </w:p>
    <w:p w14:paraId="20EBB2D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val="fr-FR" w:eastAsia="zh-CN"/>
        </w:rPr>
      </w:pPr>
      <w:r w:rsidRPr="00116328">
        <w:rPr>
          <w:rFonts w:ascii="Courier New" w:eastAsia="Malgun Gothic" w:hAnsi="Courier New" w:cs="Courier New"/>
          <w:noProof/>
          <w:snapToGrid w:val="0"/>
          <w:sz w:val="16"/>
          <w:lang w:val="fr-FR" w:eastAsia="zh-CN"/>
        </w:rPr>
        <w:t>id-IndicationMCInactiveReception</w:t>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Times New Roman" w:hAnsi="Courier New" w:cs="Courier New"/>
          <w:sz w:val="16"/>
          <w:lang w:val="fr-FR" w:eastAsia="zh-CN"/>
        </w:rPr>
        <w:tab/>
      </w:r>
      <w:r w:rsidRPr="00116328">
        <w:rPr>
          <w:rFonts w:ascii="Courier New" w:eastAsia="Malgun Gothic" w:hAnsi="Courier New" w:cs="Courier New"/>
          <w:noProof/>
          <w:snapToGrid w:val="0"/>
          <w:sz w:val="16"/>
          <w:lang w:val="fr-FR" w:eastAsia="zh-CN"/>
        </w:rPr>
        <w:t>ProtocolIE-ID ::= 768</w:t>
      </w:r>
    </w:p>
    <w:p w14:paraId="0D379BA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val="fr-FR" w:eastAsia="zh-CN"/>
        </w:rPr>
      </w:pPr>
      <w:r w:rsidRPr="00116328">
        <w:rPr>
          <w:rFonts w:ascii="Courier New" w:eastAsia="Malgun Gothic" w:hAnsi="Courier New" w:cs="Courier New"/>
          <w:noProof/>
          <w:snapToGrid w:val="0"/>
          <w:sz w:val="16"/>
          <w:lang w:val="fr-FR" w:eastAsia="zh-CN"/>
        </w:rPr>
        <w:t>id-MulticastCU2DURRCInfo</w:t>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t>ProtocolIE-ID ::= 769</w:t>
      </w:r>
    </w:p>
    <w:p w14:paraId="2959F63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val="fr-FR" w:eastAsia="zh-CN"/>
        </w:rPr>
      </w:pPr>
      <w:r w:rsidRPr="00116328">
        <w:rPr>
          <w:rFonts w:ascii="Courier New" w:eastAsia="Malgun Gothic" w:hAnsi="Courier New" w:cs="Courier New"/>
          <w:noProof/>
          <w:snapToGrid w:val="0"/>
          <w:sz w:val="16"/>
          <w:lang w:val="fr-FR" w:eastAsia="zh-CN"/>
        </w:rPr>
        <w:t>id-MBSMulticastSessionReceptionState</w:t>
      </w:r>
      <w:r w:rsidRPr="00116328">
        <w:rPr>
          <w:rFonts w:ascii="Courier New" w:eastAsia="Malgun Gothic" w:hAnsi="Courier New" w:cs="Courier New"/>
          <w:noProof/>
          <w:snapToGrid w:val="0"/>
          <w:sz w:val="16"/>
          <w:lang w:val="fr-FR" w:eastAsia="zh-CN"/>
        </w:rPr>
        <w:tab/>
      </w:r>
      <w:r w:rsidRPr="00116328">
        <w:rPr>
          <w:rFonts w:ascii="Courier New" w:eastAsia="Malgun Gothic" w:hAnsi="Courier New" w:cs="Courier New"/>
          <w:noProof/>
          <w:snapToGrid w:val="0"/>
          <w:sz w:val="16"/>
          <w:lang w:val="fr-FR" w:eastAsia="zh-CN"/>
        </w:rPr>
        <w:tab/>
      </w:r>
      <w:r w:rsidRPr="00116328">
        <w:rPr>
          <w:rFonts w:ascii="Courier New" w:eastAsia="Times New Roman" w:hAnsi="Courier New" w:cs="Courier New"/>
          <w:sz w:val="16"/>
          <w:lang w:val="fr-FR" w:eastAsia="zh-CN"/>
        </w:rPr>
        <w:tab/>
      </w:r>
      <w:r w:rsidRPr="00116328">
        <w:rPr>
          <w:rFonts w:ascii="Courier New" w:eastAsia="Malgun Gothic" w:hAnsi="Courier New" w:cs="Courier New"/>
          <w:noProof/>
          <w:snapToGrid w:val="0"/>
          <w:sz w:val="16"/>
          <w:lang w:val="fr-FR" w:eastAsia="zh-CN"/>
        </w:rPr>
        <w:tab/>
        <w:t>ProtocolIE-ID ::= 770</w:t>
      </w:r>
    </w:p>
    <w:p w14:paraId="7B481C9B"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id-F1UTunnelNotEstablished</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771</w:t>
      </w:r>
    </w:p>
    <w:p w14:paraId="187E6B1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id-MulticastDU2CURRCInfo</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Times New Roman" w:hAnsi="Courier New" w:cs="Courier New"/>
          <w:sz w:val="16"/>
          <w:lang w:eastAsia="zh-CN"/>
        </w:rPr>
        <w:tab/>
      </w:r>
      <w:r w:rsidRPr="00116328">
        <w:rPr>
          <w:rFonts w:ascii="Courier New" w:eastAsia="Malgun Gothic" w:hAnsi="Courier New" w:cs="Courier New"/>
          <w:noProof/>
          <w:snapToGrid w:val="0"/>
          <w:sz w:val="16"/>
          <w:lang w:eastAsia="zh-CN"/>
        </w:rPr>
        <w:t>ProtocolIE-ID ::= 772</w:t>
      </w:r>
    </w:p>
    <w:p w14:paraId="44DED95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Times New Roman" w:hAnsi="Courier New" w:cs="Courier New"/>
          <w:noProof/>
          <w:snapToGrid w:val="0"/>
          <w:sz w:val="16"/>
          <w:lang w:eastAsia="zh-CN"/>
        </w:rPr>
        <w:t>id-SIB24-message</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773</w:t>
      </w:r>
    </w:p>
    <w:p w14:paraId="3445FC1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napToGrid w:val="0"/>
          <w:sz w:val="16"/>
          <w:lang w:eastAsia="zh-CN"/>
        </w:rPr>
      </w:pPr>
      <w:r w:rsidRPr="00116328">
        <w:rPr>
          <w:rFonts w:ascii="Courier New" w:eastAsia="Malgun Gothic" w:hAnsi="Courier New" w:cs="Courier New"/>
          <w:noProof/>
          <w:snapToGrid w:val="0"/>
          <w:sz w:val="16"/>
          <w:lang w:eastAsia="zh-CN"/>
        </w:rPr>
        <w:t>id-MulticastCU2DUCommonRRCInfo</w:t>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r>
      <w:r w:rsidRPr="00116328">
        <w:rPr>
          <w:rFonts w:ascii="Courier New" w:eastAsia="Malgun Gothic" w:hAnsi="Courier New" w:cs="Courier New"/>
          <w:noProof/>
          <w:snapToGrid w:val="0"/>
          <w:sz w:val="16"/>
          <w:lang w:eastAsia="zh-CN"/>
        </w:rPr>
        <w:tab/>
        <w:t>ProtocolIE-ID ::= 774</w:t>
      </w:r>
    </w:p>
    <w:p w14:paraId="7BE3B08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116328">
        <w:rPr>
          <w:rFonts w:ascii="Courier New" w:eastAsia="Times New Roman" w:hAnsi="Courier New" w:cs="Courier New"/>
          <w:noProof/>
          <w:sz w:val="16"/>
          <w:lang w:eastAsia="zh-CN"/>
        </w:rPr>
        <w:t>id-PDUSetQoSParameters</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775</w:t>
      </w:r>
    </w:p>
    <w:p w14:paraId="68F8062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id-N6JitterInformation</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776</w:t>
      </w:r>
    </w:p>
    <w:p w14:paraId="0E11019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等线" w:hAnsi="Courier New" w:cs="Courier New"/>
          <w:noProof/>
          <w:sz w:val="16"/>
          <w:lang w:eastAsia="zh-CN"/>
        </w:rPr>
      </w:pPr>
      <w:r w:rsidRPr="00116328">
        <w:rPr>
          <w:rFonts w:ascii="Courier New" w:eastAsia="等线" w:hAnsi="Courier New" w:cs="Courier New"/>
          <w:noProof/>
          <w:sz w:val="16"/>
          <w:lang w:eastAsia="zh-CN"/>
        </w:rPr>
        <w:t>id-</w:t>
      </w:r>
      <w:r w:rsidRPr="00116328">
        <w:rPr>
          <w:rFonts w:ascii="Courier New" w:hAnsi="Courier New" w:cs="Courier New"/>
          <w:noProof/>
          <w:snapToGrid w:val="0"/>
          <w:sz w:val="16"/>
          <w:lang w:eastAsia="zh-CN"/>
        </w:rPr>
        <w:t>ECNMarkingorCongestionInformationReportingRequest</w:t>
      </w:r>
      <w:r w:rsidRPr="00116328">
        <w:rPr>
          <w:rFonts w:ascii="Courier New" w:eastAsia="等线" w:hAnsi="Courier New" w:cs="Courier New"/>
          <w:noProof/>
          <w:sz w:val="16"/>
          <w:lang w:eastAsia="zh-CN"/>
        </w:rPr>
        <w:tab/>
        <w:t>ProtocolIE-ID ::= 777</w:t>
      </w:r>
    </w:p>
    <w:p w14:paraId="3D76447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等线" w:hAnsi="Courier New" w:cs="Courier New"/>
          <w:noProof/>
          <w:sz w:val="16"/>
          <w:lang w:eastAsia="zh-CN"/>
        </w:rPr>
        <w:lastRenderedPageBreak/>
        <w:t>id-</w:t>
      </w:r>
      <w:r w:rsidRPr="00116328">
        <w:rPr>
          <w:rFonts w:ascii="Courier New" w:eastAsia="Times New Roman" w:hAnsi="Courier New" w:cs="Courier New"/>
          <w:noProof/>
          <w:snapToGrid w:val="0"/>
          <w:sz w:val="16"/>
          <w:lang w:eastAsia="zh-CN"/>
        </w:rPr>
        <w:t>ECNMarkingorCongestionInformationReportingStatus</w:t>
      </w:r>
      <w:r w:rsidRPr="00116328">
        <w:rPr>
          <w:rFonts w:ascii="Courier New" w:eastAsia="等线" w:hAnsi="Courier New" w:cs="Courier New"/>
          <w:noProof/>
          <w:sz w:val="16"/>
          <w:lang w:eastAsia="zh-CN"/>
        </w:rPr>
        <w:tab/>
        <w:t>ProtocolIE-ID ::= 778</w:t>
      </w:r>
    </w:p>
    <w:p w14:paraId="7D2D3775"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16328">
        <w:rPr>
          <w:rFonts w:ascii="Courier New" w:eastAsia="Times New Roman" w:hAnsi="Courier New" w:cs="Courier New"/>
          <w:noProof/>
          <w:snapToGrid w:val="0"/>
          <w:sz w:val="16"/>
          <w:lang w:eastAsia="zh-CN"/>
        </w:rPr>
        <w:t>id-NRA2XServicesAuthorized</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779</w:t>
      </w:r>
    </w:p>
    <w:p w14:paraId="4AB5867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id-LTEA2XServicesAuthorized</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780</w:t>
      </w:r>
    </w:p>
    <w:p w14:paraId="30F4E3A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id-NRUESidelinkAggregateMaximumBitrateForA2X</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781</w:t>
      </w:r>
    </w:p>
    <w:p w14:paraId="3DCDE4F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id-LTEUESidelinkAggregateMaximumBitrateForA2X</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782</w:t>
      </w:r>
    </w:p>
    <w:p w14:paraId="1ED4CDA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 xml:space="preserve">id-NReRedCapUEIndication </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783</w:t>
      </w:r>
    </w:p>
    <w:p w14:paraId="64E1C91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 xml:space="preserve">id-ERedcap-Bcast-Information </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784</w:t>
      </w:r>
    </w:p>
    <w:p w14:paraId="44ED7B1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napToGrid w:val="0"/>
          <w:sz w:val="16"/>
          <w:lang w:eastAsia="zh-CN"/>
        </w:rPr>
        <w:t>id-NRPaginglongeDRXInformationforRRCINACTIVE</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785</w:t>
      </w:r>
    </w:p>
    <w:p w14:paraId="6598BAA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hAnsi="Courier New" w:cs="Courier New"/>
          <w:noProof/>
          <w:sz w:val="16"/>
          <w:lang w:eastAsia="zh-CN"/>
        </w:rPr>
        <w:t>id-SCPAC-Request</w:t>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786</w:t>
      </w:r>
    </w:p>
    <w:p w14:paraId="2F3CD46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id-Target-F1-Terminating-Donor-gNB-ID</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787</w:t>
      </w:r>
    </w:p>
    <w:p w14:paraId="4BAD87C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116328">
        <w:rPr>
          <w:rFonts w:ascii="Courier New" w:eastAsia="Times New Roman" w:hAnsi="Courier New" w:cs="Courier New"/>
          <w:noProof/>
          <w:sz w:val="16"/>
          <w:lang w:eastAsia="zh-CN"/>
        </w:rPr>
        <w:t>id-MobileIAB-Barred</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788</w:t>
      </w:r>
    </w:p>
    <w:p w14:paraId="5B3EA9A5"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w:t>
      </w:r>
      <w:r w:rsidRPr="00116328">
        <w:rPr>
          <w:rFonts w:ascii="Courier New" w:eastAsia="Times New Roman" w:hAnsi="Courier New" w:cs="Courier New"/>
          <w:noProof/>
          <w:sz w:val="16"/>
          <w:lang w:eastAsia="zh-CN"/>
        </w:rPr>
        <w:t>Broadcast-MRBs-Transport-Request-List</w:t>
      </w:r>
      <w:r w:rsidRPr="00116328">
        <w:rPr>
          <w:rFonts w:ascii="Courier New" w:eastAsia="Times New Roman" w:hAnsi="Courier New" w:cs="Courier New"/>
          <w:noProof/>
          <w:snapToGrid w:val="0"/>
          <w:sz w:val="16"/>
          <w:lang w:eastAsia="zh-CN"/>
        </w:rPr>
        <w:t xml:space="preserve"> </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789</w:t>
      </w:r>
    </w:p>
    <w:p w14:paraId="0DFEFC4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napToGrid w:val="0"/>
          <w:sz w:val="16"/>
          <w:lang w:eastAsia="zh-CN"/>
        </w:rPr>
        <w:t>id-</w:t>
      </w:r>
      <w:r w:rsidRPr="00116328">
        <w:rPr>
          <w:rFonts w:ascii="Courier New" w:eastAsia="Times New Roman" w:hAnsi="Courier New" w:cs="Courier New"/>
          <w:noProof/>
          <w:sz w:val="16"/>
          <w:lang w:eastAsia="zh-CN"/>
        </w:rPr>
        <w:t>Broadcast-MRBs-Transport-Request-Item</w:t>
      </w:r>
      <w:r w:rsidRPr="00116328">
        <w:rPr>
          <w:rFonts w:ascii="Courier New" w:eastAsia="Times New Roman" w:hAnsi="Courier New" w:cs="Courier New"/>
          <w:snapToGrid w:val="0"/>
          <w:sz w:val="16"/>
          <w:lang w:eastAsia="zh-CN"/>
        </w:rPr>
        <w:tab/>
      </w:r>
      <w:r w:rsidRPr="00116328">
        <w:rPr>
          <w:rFonts w:ascii="Courier New" w:eastAsia="Times New Roman" w:hAnsi="Courier New" w:cs="Courier New"/>
          <w:snapToGrid w:val="0"/>
          <w:sz w:val="16"/>
          <w:lang w:eastAsia="zh-CN"/>
        </w:rPr>
        <w:tab/>
      </w:r>
      <w:r w:rsidRPr="00116328">
        <w:rPr>
          <w:rFonts w:ascii="Courier New" w:eastAsia="Times New Roman" w:hAnsi="Courier New" w:cs="Courier New"/>
          <w:snapToGrid w:val="0"/>
          <w:sz w:val="16"/>
          <w:lang w:eastAsia="zh-CN"/>
        </w:rPr>
        <w:tab/>
      </w:r>
      <w:r w:rsidRPr="00116328">
        <w:rPr>
          <w:rFonts w:ascii="Courier New" w:eastAsia="Times New Roman" w:hAnsi="Courier New" w:cs="Courier New"/>
          <w:noProof/>
          <w:sz w:val="16"/>
          <w:lang w:eastAsia="zh-CN"/>
        </w:rPr>
        <w:t>ProtocolIE-ID ::= 790</w:t>
      </w:r>
    </w:p>
    <w:p w14:paraId="0A21FC4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16328">
        <w:rPr>
          <w:rFonts w:ascii="Courier New" w:eastAsia="Times New Roman" w:hAnsi="Courier New" w:cs="Courier New"/>
          <w:noProof/>
          <w:snapToGrid w:val="0"/>
          <w:sz w:val="16"/>
          <w:lang w:eastAsia="zh-CN"/>
        </w:rPr>
        <w:t>id-S-CPACLowerLayerReferenceConfigRequest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791</w:t>
      </w:r>
    </w:p>
    <w:p w14:paraId="54D6FAC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id-S-CPAC-Configuration</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792</w:t>
      </w:r>
    </w:p>
    <w:p w14:paraId="565F110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w:t>
      </w:r>
      <w:r w:rsidRPr="00116328">
        <w:rPr>
          <w:rFonts w:ascii="Courier New" w:hAnsi="Courier New" w:cs="Courier New"/>
          <w:noProof/>
          <w:snapToGrid w:val="0"/>
          <w:sz w:val="16"/>
          <w:lang w:eastAsia="zh-CN"/>
        </w:rPr>
        <w:t>MusimCandidateBandList</w:t>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eastAsia="Times New Roman" w:hAnsi="Courier New" w:cs="Courier New"/>
          <w:noProof/>
          <w:snapToGrid w:val="0"/>
          <w:sz w:val="16"/>
          <w:lang w:eastAsia="zh-CN"/>
        </w:rPr>
        <w:t>ProtocolIE-ID ::= 793</w:t>
      </w:r>
    </w:p>
    <w:p w14:paraId="181D6C53"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w:t>
      </w:r>
      <w:bookmarkStart w:id="401" w:name="OLE_LINK72"/>
      <w:r w:rsidRPr="00116328">
        <w:rPr>
          <w:rFonts w:ascii="Courier New" w:eastAsia="Times New Roman" w:hAnsi="Courier New" w:cs="Courier New"/>
          <w:noProof/>
          <w:snapToGrid w:val="0"/>
          <w:sz w:val="16"/>
          <w:lang w:val="it-IT" w:eastAsia="zh-CN"/>
        </w:rPr>
        <w:t>DLLBTFailureInformationRequest</w:t>
      </w:r>
      <w:bookmarkEnd w:id="401"/>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794</w:t>
      </w:r>
    </w:p>
    <w:p w14:paraId="3BD16EC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id-DLLBTFailureInformationList</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795</w:t>
      </w:r>
    </w:p>
    <w:p w14:paraId="6C931B0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id-PSIbasedSDUdiscardUL</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796</w:t>
      </w:r>
    </w:p>
    <w:p w14:paraId="62810D3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napToGrid w:val="0"/>
          <w:sz w:val="16"/>
          <w:lang w:val="it-IT" w:eastAsia="zh-CN"/>
        </w:rPr>
        <w:t xml:space="preserve">id-SIB22-message </w:t>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797</w:t>
      </w:r>
    </w:p>
    <w:p w14:paraId="0BE42AC8"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116328">
        <w:rPr>
          <w:rFonts w:ascii="Courier New" w:eastAsia="Times New Roman" w:hAnsi="Courier New" w:cs="Courier New"/>
          <w:noProof/>
          <w:sz w:val="16"/>
          <w:lang w:eastAsia="zh-CN"/>
        </w:rPr>
        <w:t>id-CUtoDUTAInformation-List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798</w:t>
      </w:r>
    </w:p>
    <w:p w14:paraId="4B49F88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w:t>
      </w:r>
      <w:r w:rsidRPr="00116328">
        <w:rPr>
          <w:rFonts w:ascii="Courier New" w:eastAsia="Tahoma" w:hAnsi="Courier New" w:cs="Arial"/>
          <w:noProof/>
          <w:sz w:val="16"/>
          <w:lang w:eastAsia="zh-CN"/>
        </w:rPr>
        <w:t>U2URLCChannelQoS</w:t>
      </w:r>
      <w:r w:rsidRPr="00116328">
        <w:rPr>
          <w:rFonts w:ascii="Courier New" w:eastAsia="Tahoma" w:hAnsi="Courier New" w:cs="Arial"/>
          <w:noProof/>
          <w:sz w:val="16"/>
          <w:lang w:eastAsia="zh-CN"/>
        </w:rPr>
        <w:tab/>
      </w:r>
      <w:r w:rsidRPr="00116328">
        <w:rPr>
          <w:rFonts w:ascii="Courier New" w:eastAsia="Tahoma" w:hAnsi="Courier New" w:cs="Arial"/>
          <w:noProof/>
          <w:sz w:val="16"/>
          <w:lang w:eastAsia="zh-CN"/>
        </w:rPr>
        <w:tab/>
      </w:r>
      <w:r w:rsidRPr="00116328">
        <w:rPr>
          <w:rFonts w:ascii="Courier New" w:eastAsia="Tahoma" w:hAnsi="Courier New" w:cs="Arial"/>
          <w:noProof/>
          <w:sz w:val="16"/>
          <w:lang w:eastAsia="zh-CN"/>
        </w:rPr>
        <w:tab/>
      </w:r>
      <w:r w:rsidRPr="00116328">
        <w:rPr>
          <w:rFonts w:ascii="Courier New" w:eastAsia="Tahoma" w:hAnsi="Courier New" w:cs="Arial"/>
          <w:noProof/>
          <w:sz w:val="16"/>
          <w:lang w:eastAsia="zh-CN"/>
        </w:rPr>
        <w:tab/>
      </w:r>
      <w:r w:rsidRPr="00116328">
        <w:rPr>
          <w:rFonts w:ascii="Courier New" w:eastAsia="Tahoma" w:hAnsi="Courier New" w:cs="Arial"/>
          <w:noProof/>
          <w:sz w:val="16"/>
          <w:lang w:eastAsia="zh-CN"/>
        </w:rPr>
        <w:tab/>
      </w:r>
      <w:r w:rsidRPr="00116328">
        <w:rPr>
          <w:rFonts w:ascii="Courier New" w:eastAsia="Tahoma" w:hAnsi="Courier New" w:cs="Arial"/>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799</w:t>
      </w:r>
    </w:p>
    <w:p w14:paraId="6FD0EE0B"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id-SL-PHY-MAC-RLC-ConfigExt</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800</w:t>
      </w:r>
    </w:p>
    <w:p w14:paraId="3D491E5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hAnsi="Courier New" w:cs="Courier New"/>
          <w:noProof/>
          <w:snapToGrid w:val="0"/>
          <w:sz w:val="16"/>
          <w:lang w:eastAsia="zh-CN"/>
        </w:rPr>
        <w:t>id-</w:t>
      </w:r>
      <w:r w:rsidRPr="00116328">
        <w:rPr>
          <w:rFonts w:ascii="Courier New" w:eastAsia="Times New Roman" w:hAnsi="Courier New" w:cs="Courier New"/>
          <w:noProof/>
          <w:sz w:val="16"/>
          <w:lang w:eastAsia="zh-CN"/>
        </w:rPr>
        <w:t>SLPositioning-Ranging-Service-Info</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hAnsi="Courier New" w:cs="Courier New"/>
          <w:noProof/>
          <w:snapToGrid w:val="0"/>
          <w:sz w:val="16"/>
          <w:lang w:eastAsia="zh-CN"/>
        </w:rPr>
        <w:tab/>
      </w:r>
      <w:r w:rsidRPr="00116328">
        <w:rPr>
          <w:rFonts w:ascii="Courier New" w:hAnsi="Courier New" w:cs="Courier New"/>
          <w:noProof/>
          <w:snapToGrid w:val="0"/>
          <w:sz w:val="16"/>
          <w:lang w:eastAsia="zh-CN"/>
        </w:rPr>
        <w:tab/>
      </w:r>
      <w:r w:rsidRPr="00116328">
        <w:rPr>
          <w:rFonts w:ascii="Courier New" w:eastAsia="Times New Roman" w:hAnsi="Courier New" w:cs="Courier New"/>
          <w:noProof/>
          <w:snapToGrid w:val="0"/>
          <w:sz w:val="16"/>
          <w:lang w:eastAsia="zh-CN"/>
        </w:rPr>
        <w:t>ProtocolIE-ID ::= 801</w:t>
      </w:r>
    </w:p>
    <w:p w14:paraId="391EFE73"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napToGrid w:val="0"/>
          <w:sz w:val="16"/>
          <w:lang w:eastAsia="zh-CN"/>
        </w:rPr>
        <w:t>id-</w:t>
      </w:r>
      <w:r w:rsidRPr="00116328">
        <w:rPr>
          <w:rFonts w:ascii="Courier New" w:eastAsia="Times New Roman" w:hAnsi="Courier New" w:cs="Courier New"/>
          <w:noProof/>
          <w:sz w:val="16"/>
          <w:lang w:eastAsia="zh-CN"/>
        </w:rPr>
        <w:t>TimeWindowInformation-SRS-List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802</w:t>
      </w:r>
    </w:p>
    <w:p w14:paraId="751456B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id-TimeWindowInformation-Measurement-List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ProtocolIE-ID ::= 803</w:t>
      </w:r>
    </w:p>
    <w:p w14:paraId="2850B67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116328">
        <w:rPr>
          <w:rFonts w:ascii="Courier New" w:hAnsi="Courier New" w:cs="Courier New"/>
          <w:noProof/>
          <w:snapToGrid w:val="0"/>
          <w:sz w:val="16"/>
          <w:lang w:val="fr-FR" w:eastAsia="zh-CN"/>
        </w:rPr>
        <w:t>id-UL-RSCP</w:t>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ProtocolIE-ID ::= 804</w:t>
      </w:r>
    </w:p>
    <w:p w14:paraId="3B753F1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116328">
        <w:rPr>
          <w:rFonts w:ascii="Courier New" w:hAnsi="Courier New" w:cs="Courier New"/>
          <w:noProof/>
          <w:snapToGrid w:val="0"/>
          <w:sz w:val="16"/>
          <w:lang w:val="fr-FR" w:eastAsia="zh-CN"/>
        </w:rPr>
        <w:t>id-BW-Aggregation-Request-Indication</w:t>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ProtocolIE-ID ::= 805</w:t>
      </w:r>
    </w:p>
    <w:p w14:paraId="1C02F86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116328">
        <w:rPr>
          <w:rFonts w:ascii="Courier New" w:eastAsia="Times New Roman" w:hAnsi="Courier New" w:cs="Courier New"/>
          <w:noProof/>
          <w:snapToGrid w:val="0"/>
          <w:sz w:val="16"/>
          <w:lang w:val="fr-FR" w:eastAsia="zh-CN"/>
        </w:rPr>
        <w:t>id-ReportingGranularitykminus1</w:t>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t>ProtocolIE-ID ::= 806</w:t>
      </w:r>
    </w:p>
    <w:p w14:paraId="38FF679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116328">
        <w:rPr>
          <w:rFonts w:ascii="Courier New" w:eastAsia="Times New Roman" w:hAnsi="Courier New" w:cs="Courier New"/>
          <w:noProof/>
          <w:snapToGrid w:val="0"/>
          <w:sz w:val="16"/>
          <w:lang w:val="fr-FR" w:eastAsia="zh-CN"/>
        </w:rPr>
        <w:t>id-ReportingGranularitykminus2</w:t>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t>ProtocolIE-ID ::= 807</w:t>
      </w:r>
    </w:p>
    <w:p w14:paraId="3936219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116328">
        <w:rPr>
          <w:rFonts w:ascii="Courier New" w:eastAsia="Times New Roman" w:hAnsi="Courier New" w:cs="Courier New"/>
          <w:noProof/>
          <w:snapToGrid w:val="0"/>
          <w:sz w:val="16"/>
          <w:lang w:val="fr-FR" w:eastAsia="zh-CN"/>
        </w:rPr>
        <w:t>id-ReportingGranularitykminus1additionalpath</w:t>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t>ProtocolIE-ID ::= 808</w:t>
      </w:r>
    </w:p>
    <w:p w14:paraId="6CB2680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116328">
        <w:rPr>
          <w:rFonts w:ascii="Courier New" w:eastAsia="Times New Roman" w:hAnsi="Courier New" w:cs="Courier New"/>
          <w:noProof/>
          <w:snapToGrid w:val="0"/>
          <w:sz w:val="16"/>
          <w:lang w:val="fr-FR" w:eastAsia="zh-CN"/>
        </w:rPr>
        <w:t>id-ReportingGranularitykminus2additionalpath</w:t>
      </w:r>
      <w:r w:rsidRPr="00116328">
        <w:rPr>
          <w:rFonts w:ascii="Courier New" w:eastAsia="Times New Roman" w:hAnsi="Courier New" w:cs="Courier New"/>
          <w:noProof/>
          <w:snapToGrid w:val="0"/>
          <w:sz w:val="16"/>
          <w:lang w:val="fr-FR" w:eastAsia="zh-CN"/>
        </w:rPr>
        <w:tab/>
      </w:r>
      <w:r w:rsidRPr="00116328">
        <w:rPr>
          <w:rFonts w:ascii="Courier New" w:eastAsia="Times New Roman" w:hAnsi="Courier New" w:cs="Courier New"/>
          <w:noProof/>
          <w:snapToGrid w:val="0"/>
          <w:sz w:val="16"/>
          <w:lang w:val="fr-FR" w:eastAsia="zh-CN"/>
        </w:rPr>
        <w:tab/>
        <w:t>ProtocolIE-ID ::= 809</w:t>
      </w:r>
    </w:p>
    <w:p w14:paraId="134CCE46"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id-TimingReportingGranularityFactorExtended</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810</w:t>
      </w:r>
    </w:p>
    <w:p w14:paraId="04921A1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w:t>
      </w:r>
      <w:r w:rsidRPr="00116328">
        <w:rPr>
          <w:rFonts w:ascii="Courier New" w:eastAsia="Times New Roman" w:hAnsi="Courier New" w:cs="Courier New"/>
          <w:noProof/>
          <w:snapToGrid w:val="0"/>
          <w:sz w:val="16"/>
          <w:lang w:eastAsia="zh-CN"/>
        </w:rPr>
        <w:t>SRSPosRRCInactiveValidityAreaConfig</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811</w:t>
      </w:r>
    </w:p>
    <w:p w14:paraId="73FFA2D8"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w:t>
      </w:r>
      <w:r w:rsidRPr="00116328">
        <w:rPr>
          <w:rFonts w:ascii="Courier New" w:eastAsia="Times New Roman" w:hAnsi="Courier New" w:cs="Courier New"/>
          <w:noProof/>
          <w:sz w:val="16"/>
          <w:lang w:val="it-IT" w:eastAsia="zh-CN"/>
        </w:rPr>
        <w:t>PosValidityAreaCellList</w:t>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812</w:t>
      </w:r>
    </w:p>
    <w:p w14:paraId="3117250B"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z w:val="16"/>
          <w:lang w:val="it-IT" w:eastAsia="zh-CN"/>
        </w:rPr>
        <w:t>id-SRSReservationType</w:t>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z w:val="16"/>
          <w:lang w:val="it-IT" w:eastAsia="zh-CN"/>
        </w:rPr>
        <w:tab/>
      </w:r>
      <w:r w:rsidRPr="00116328">
        <w:rPr>
          <w:rFonts w:ascii="Courier New" w:eastAsia="Times New Roman" w:hAnsi="Courier New" w:cs="Courier New"/>
          <w:noProof/>
          <w:snapToGrid w:val="0"/>
          <w:sz w:val="16"/>
          <w:lang w:val="it-IT" w:eastAsia="zh-CN"/>
        </w:rPr>
        <w:t>ProtocolIE-ID ::= 813</w:t>
      </w:r>
    </w:p>
    <w:p w14:paraId="5FF4D21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id-SymbolIndex</w:t>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814</w:t>
      </w:r>
    </w:p>
    <w:p w14:paraId="4E2D887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id-PRSBandwidthAggregationRequestIndication</w:t>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815</w:t>
      </w:r>
    </w:p>
    <w:p w14:paraId="43D80BB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id-AggregatedPosSRSResourceIDList</w:t>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816</w:t>
      </w:r>
    </w:p>
    <w:p w14:paraId="5246ACA5"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it-IT" w:eastAsia="zh-CN"/>
        </w:rPr>
      </w:pPr>
      <w:r w:rsidRPr="00116328">
        <w:rPr>
          <w:rFonts w:ascii="Courier New" w:eastAsia="Times New Roman" w:hAnsi="Courier New" w:cs="Courier New"/>
          <w:noProof/>
          <w:snapToGrid w:val="0"/>
          <w:sz w:val="16"/>
          <w:lang w:val="it-IT" w:eastAsia="zh-CN"/>
        </w:rPr>
        <w:t>id-AggregatedPRSResourceSetList</w:t>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r>
      <w:r w:rsidRPr="00116328">
        <w:rPr>
          <w:rFonts w:ascii="Courier New" w:eastAsia="Times New Roman" w:hAnsi="Courier New" w:cs="Courier New"/>
          <w:noProof/>
          <w:snapToGrid w:val="0"/>
          <w:sz w:val="16"/>
          <w:lang w:val="it-IT" w:eastAsia="zh-CN"/>
        </w:rPr>
        <w:tab/>
        <w:t>ProtocolIE-ID ::= 817</w:t>
      </w:r>
    </w:p>
    <w:p w14:paraId="7C5A1A1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id-PhaseQuality</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818</w:t>
      </w:r>
    </w:p>
    <w:p w14:paraId="27A8EB7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id-MeasuredFrequencyHops</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819</w:t>
      </w:r>
    </w:p>
    <w:p w14:paraId="165EADD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id-TxHoppingConfiguration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820</w:t>
      </w:r>
    </w:p>
    <w:p w14:paraId="493F067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id-ReportingGranularitykminus3</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821</w:t>
      </w:r>
    </w:p>
    <w:p w14:paraId="11E8C1E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id-ReportingGranularitykminus4</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822</w:t>
      </w:r>
    </w:p>
    <w:p w14:paraId="2963824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id-ReportingGranularitykminus5</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823</w:t>
      </w:r>
    </w:p>
    <w:p w14:paraId="6988A81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id-ReportingGranularitykminus6</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824</w:t>
      </w:r>
    </w:p>
    <w:p w14:paraId="3AA56833"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id-ReportingGranularitykminus3additionalpath</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825</w:t>
      </w:r>
    </w:p>
    <w:p w14:paraId="769B514E"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id-ReportingGranularitykminus4additionalpath</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826</w:t>
      </w:r>
    </w:p>
    <w:p w14:paraId="3F8B02F0"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lastRenderedPageBreak/>
        <w:t>id-ReportingGranularitykminus5additionalpath</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827</w:t>
      </w:r>
    </w:p>
    <w:p w14:paraId="52FC96B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id-ReportingGranularitykminus6additionalpath</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828</w:t>
      </w:r>
    </w:p>
    <w:p w14:paraId="3F2EC90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id-AggregatedPosSRSResourceSetList</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829</w:t>
      </w:r>
    </w:p>
    <w:p w14:paraId="00E3675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id-RequestedSRSPreconfigurationCharacteristics-List</w:t>
      </w:r>
      <w:r w:rsidRPr="00116328">
        <w:rPr>
          <w:rFonts w:ascii="Courier New" w:eastAsia="Times New Roman" w:hAnsi="Courier New" w:cs="Courier New"/>
          <w:noProof/>
          <w:snapToGrid w:val="0"/>
          <w:sz w:val="16"/>
          <w:lang w:eastAsia="zh-CN"/>
        </w:rPr>
        <w:tab/>
        <w:t>ProtocolIE-ID ::= 830</w:t>
      </w:r>
    </w:p>
    <w:p w14:paraId="2EFF4A5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id-SRSPreconfiguration-List</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831</w:t>
      </w:r>
    </w:p>
    <w:p w14:paraId="12D4DDFB"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id-SRSInformation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832</w:t>
      </w:r>
    </w:p>
    <w:p w14:paraId="0B549F65"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id-ValidityAreaSpecificSRSInformation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833</w:t>
      </w:r>
    </w:p>
    <w:p w14:paraId="4873A02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116328">
        <w:rPr>
          <w:rFonts w:ascii="Courier New" w:eastAsia="Times New Roman" w:hAnsi="Courier New" w:cs="Courier New"/>
          <w:noProof/>
          <w:sz w:val="16"/>
          <w:lang w:eastAsia="zh-CN"/>
        </w:rPr>
        <w:t>id-E-CID-MeasuredResultsAssociatedInfoList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834</w:t>
      </w:r>
    </w:p>
    <w:p w14:paraId="16D49C3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id-XR-Bcast-Information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835</w:t>
      </w:r>
    </w:p>
    <w:p w14:paraId="75793B5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 xml:space="preserve">id-MaxDataBurstVolume </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ProtocolIE-ID ::= 836</w:t>
      </w:r>
    </w:p>
    <w:p w14:paraId="46E7AC7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z w:val="16"/>
          <w:lang w:eastAsia="zh-CN"/>
        </w:rPr>
      </w:pPr>
      <w:r w:rsidRPr="00116328">
        <w:rPr>
          <w:rFonts w:ascii="Courier New" w:eastAsia="Times New Roman" w:hAnsi="Courier New" w:cs="Courier New"/>
          <w:noProof/>
          <w:sz w:val="16"/>
          <w:lang w:eastAsia="zh-CN"/>
        </w:rPr>
        <w:t>id-TAInformation-List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napToGrid w:val="0"/>
          <w:sz w:val="16"/>
          <w:lang w:eastAsia="zh-CN"/>
        </w:rPr>
        <w:t xml:space="preserve">ProtocolIE-ID ::= </w:t>
      </w:r>
      <w:r w:rsidRPr="00116328">
        <w:rPr>
          <w:rFonts w:ascii="Courier New" w:eastAsia="Malgun Gothic" w:hAnsi="Courier New" w:cs="Courier New"/>
          <w:noProof/>
          <w:snapToGrid w:val="0"/>
          <w:sz w:val="16"/>
          <w:lang w:eastAsia="zh-CN"/>
        </w:rPr>
        <w:t>837</w:t>
      </w:r>
    </w:p>
    <w:p w14:paraId="40D01BE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bookmarkStart w:id="402" w:name="_Hlk168210601"/>
      <w:r w:rsidRPr="00116328">
        <w:rPr>
          <w:rFonts w:ascii="Courier New" w:eastAsia="Times New Roman" w:hAnsi="Courier New" w:cs="Courier New"/>
          <w:noProof/>
          <w:sz w:val="16"/>
          <w:lang w:eastAsia="zh-CN"/>
        </w:rPr>
        <w:t>id-</w:t>
      </w:r>
      <w:r w:rsidRPr="00116328">
        <w:rPr>
          <w:rFonts w:ascii="Courier New" w:eastAsia="Times New Roman" w:hAnsi="Courier New" w:cs="Courier New"/>
          <w:noProof/>
          <w:snapToGrid w:val="0"/>
          <w:sz w:val="16"/>
          <w:lang w:eastAsia="zh-CN"/>
        </w:rPr>
        <w:t>NonIntegerDRXCycle</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 xml:space="preserve">ProtocolIE-ID ::= </w:t>
      </w:r>
      <w:r w:rsidRPr="00116328">
        <w:rPr>
          <w:rFonts w:ascii="Courier New" w:eastAsia="Malgun Gothic" w:hAnsi="Courier New" w:cs="Courier New"/>
          <w:noProof/>
          <w:sz w:val="16"/>
          <w:lang w:eastAsia="zh-CN"/>
        </w:rPr>
        <w:t>838</w:t>
      </w:r>
    </w:p>
    <w:p w14:paraId="0ACC7D5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id-PointA</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839</w:t>
      </w:r>
    </w:p>
    <w:p w14:paraId="61F11A17"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id-SCS-SpecificCarrier</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840</w:t>
      </w:r>
    </w:p>
    <w:p w14:paraId="7982D9F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id-NR-PCI</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841</w:t>
      </w:r>
    </w:p>
    <w:p w14:paraId="2BF1C5D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bookmarkStart w:id="403" w:name="_Hlk170400602"/>
      <w:bookmarkEnd w:id="402"/>
      <w:r>
        <w:rPr>
          <w:rFonts w:ascii="Courier New" w:eastAsia="Times New Roman" w:hAnsi="Courier New" w:cs="Courier New"/>
          <w:noProof/>
          <w:sz w:val="16"/>
          <w:lang w:eastAsia="zh-CN"/>
        </w:rPr>
        <w:t>id-PeerUE-ID</w:t>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ProtocolIE-ID ::= 842</w:t>
      </w:r>
    </w:p>
    <w:p w14:paraId="754041A4"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bookmarkStart w:id="404" w:name="_Hlk166062290"/>
      <w:r w:rsidRPr="00116328">
        <w:rPr>
          <w:rFonts w:ascii="Courier New" w:eastAsia="Times New Roman" w:hAnsi="Courier New" w:cs="Courier New"/>
          <w:noProof/>
          <w:snapToGrid w:val="0"/>
          <w:sz w:val="16"/>
          <w:lang w:eastAsia="zh-CN"/>
        </w:rPr>
        <w:t>id-EarlySyncServingCellInformation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843</w:t>
      </w:r>
    </w:p>
    <w:bookmarkEnd w:id="404"/>
    <w:p w14:paraId="3D231DA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napToGrid w:val="0"/>
          <w:sz w:val="16"/>
          <w:lang w:eastAsia="zh-CN"/>
        </w:rPr>
        <w:t>id-RANSharingAssistanceInformation</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844</w:t>
      </w:r>
    </w:p>
    <w:p w14:paraId="07363B4F"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id-LTMCFRAResourceConfig-List</w:t>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r>
      <w:r w:rsidRPr="00116328">
        <w:rPr>
          <w:rFonts w:ascii="Courier New" w:eastAsia="Times New Roman" w:hAnsi="Courier New" w:cs="Courier New"/>
          <w:noProof/>
          <w:sz w:val="16"/>
          <w:lang w:eastAsia="zh-CN"/>
        </w:rPr>
        <w:tab/>
        <w:t>ProtocolIE-</w:t>
      </w:r>
      <w:r w:rsidRPr="00116328">
        <w:rPr>
          <w:rFonts w:ascii="Courier New" w:eastAsia="Times New Roman" w:hAnsi="Courier New" w:cs="Courier New"/>
          <w:noProof/>
          <w:snapToGrid w:val="0"/>
          <w:sz w:val="16"/>
          <w:lang w:eastAsia="zh-CN"/>
        </w:rPr>
        <w:t>ID ::= 845</w:t>
      </w:r>
    </w:p>
    <w:p w14:paraId="468E07C9"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116328">
        <w:rPr>
          <w:rFonts w:ascii="Courier New" w:eastAsia="Times New Roman" w:hAnsi="Courier New" w:cs="Courier New"/>
          <w:noProof/>
          <w:snapToGrid w:val="0"/>
          <w:sz w:val="16"/>
          <w:lang w:eastAsia="zh-CN"/>
        </w:rPr>
        <w:t>id-F1U-PathFailure</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ProtocolIE-ID ::= 846</w:t>
      </w:r>
    </w:p>
    <w:p w14:paraId="51CD8BCD"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116328">
        <w:rPr>
          <w:rFonts w:ascii="Courier New" w:eastAsia="Times New Roman" w:hAnsi="Courier New" w:cs="Courier New"/>
          <w:noProof/>
          <w:sz w:val="16"/>
          <w:lang w:eastAsia="zh-CN"/>
        </w:rPr>
        <w:t>id-</w:t>
      </w:r>
      <w:r w:rsidRPr="00116328">
        <w:rPr>
          <w:rFonts w:ascii="Courier New" w:hAnsi="Courier New" w:cs="Courier New"/>
          <w:noProof/>
          <w:sz w:val="16"/>
          <w:lang w:eastAsia="zh-CN"/>
        </w:rPr>
        <w:t>MeasBasedOn</w:t>
      </w:r>
      <w:r w:rsidRPr="00116328">
        <w:rPr>
          <w:rFonts w:ascii="Courier New" w:eastAsia="Times New Roman" w:hAnsi="Courier New" w:cs="Courier New"/>
          <w:noProof/>
          <w:snapToGrid w:val="0"/>
          <w:sz w:val="16"/>
          <w:lang w:eastAsia="zh-CN"/>
        </w:rPr>
        <w:t>AggregatedResources</w:t>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hAnsi="Courier New" w:cs="Courier New"/>
          <w:noProof/>
          <w:sz w:val="16"/>
          <w:lang w:eastAsia="zh-CN"/>
        </w:rPr>
        <w:tab/>
      </w:r>
      <w:r w:rsidRPr="00116328">
        <w:rPr>
          <w:rFonts w:ascii="Courier New" w:eastAsia="Times New Roman" w:hAnsi="Courier New" w:cs="Courier New"/>
          <w:noProof/>
          <w:snapToGrid w:val="0"/>
          <w:sz w:val="16"/>
          <w:lang w:eastAsia="zh-CN"/>
        </w:rPr>
        <w:t>ProtocolIE-ID ::= 847</w:t>
      </w:r>
    </w:p>
    <w:p w14:paraId="557912E2" w14:textId="42A0F37A" w:rsidR="00E63B25"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5" w:author="Samsung" w:date="2024-08-05T11:06:00Z"/>
          <w:rFonts w:ascii="Courier New" w:hAnsi="Courier New" w:cs="Courier New"/>
          <w:noProof/>
          <w:snapToGrid w:val="0"/>
          <w:sz w:val="16"/>
          <w:lang w:eastAsia="zh-CN"/>
        </w:rPr>
      </w:pPr>
      <w:r w:rsidRPr="00116328">
        <w:rPr>
          <w:rFonts w:ascii="Courier New" w:eastAsia="Times New Roman" w:hAnsi="Courier New" w:cs="Courier New"/>
          <w:noProof/>
          <w:snapToGrid w:val="0"/>
          <w:sz w:val="16"/>
          <w:lang w:eastAsia="zh-CN"/>
        </w:rPr>
        <w:t>id-SIB</w:t>
      </w:r>
      <w:r w:rsidRPr="00116328">
        <w:rPr>
          <w:rFonts w:ascii="Courier New" w:hAnsi="Courier New" w:cs="Courier New"/>
          <w:noProof/>
          <w:snapToGrid w:val="0"/>
          <w:sz w:val="16"/>
          <w:lang w:eastAsia="zh-CN"/>
        </w:rPr>
        <w:t>23</w:t>
      </w:r>
      <w:r w:rsidRPr="00116328">
        <w:rPr>
          <w:rFonts w:ascii="Courier New" w:eastAsia="Times New Roman" w:hAnsi="Courier New" w:cs="Courier New"/>
          <w:noProof/>
          <w:snapToGrid w:val="0"/>
          <w:sz w:val="16"/>
          <w:lang w:eastAsia="zh-CN"/>
        </w:rPr>
        <w:t>-message</w:t>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r>
      <w:r w:rsidRPr="00116328">
        <w:rPr>
          <w:rFonts w:ascii="Courier New" w:eastAsia="Times New Roman" w:hAnsi="Courier New" w:cs="Courier New"/>
          <w:noProof/>
          <w:snapToGrid w:val="0"/>
          <w:sz w:val="16"/>
          <w:lang w:eastAsia="zh-CN"/>
        </w:rPr>
        <w:tab/>
        <w:t xml:space="preserve">ProtocolIE-ID ::= </w:t>
      </w:r>
      <w:r w:rsidRPr="00116328">
        <w:rPr>
          <w:rFonts w:ascii="Courier New" w:hAnsi="Courier New" w:cs="Courier New"/>
          <w:noProof/>
          <w:snapToGrid w:val="0"/>
          <w:sz w:val="16"/>
          <w:lang w:eastAsia="zh-CN"/>
        </w:rPr>
        <w:t>848</w:t>
      </w:r>
    </w:p>
    <w:p w14:paraId="41620AD9" w14:textId="45B394FA" w:rsidR="00A44633" w:rsidRDefault="00A44633"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6" w:author="Samsung" w:date="2024-08-05T11:17:00Z"/>
          <w:rFonts w:ascii="Courier New" w:eastAsia="Times New Roman" w:hAnsi="Courier New" w:cs="Courier New"/>
          <w:noProof/>
          <w:snapToGrid w:val="0"/>
          <w:sz w:val="16"/>
          <w:lang w:eastAsia="zh-CN"/>
        </w:rPr>
      </w:pPr>
      <w:ins w:id="407" w:author="Samsung" w:date="2024-08-05T11:17:00Z">
        <w:r w:rsidRPr="00A44633">
          <w:rPr>
            <w:rFonts w:ascii="Courier New" w:eastAsia="Times New Roman" w:hAnsi="Courier New"/>
            <w:noProof/>
            <w:sz w:val="16"/>
            <w:lang w:eastAsia="ko-KR"/>
          </w:rPr>
          <w:t>id-LTMConfigurationKept</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sidRPr="00116328">
          <w:rPr>
            <w:rFonts w:ascii="Courier New" w:eastAsia="Times New Roman" w:hAnsi="Courier New" w:cs="Courier New"/>
            <w:noProof/>
            <w:snapToGrid w:val="0"/>
            <w:sz w:val="16"/>
            <w:lang w:eastAsia="zh-CN"/>
          </w:rPr>
          <w:t>ProtocolIE-ID ::=</w:t>
        </w:r>
        <w:r>
          <w:rPr>
            <w:rFonts w:ascii="Courier New" w:eastAsia="Times New Roman" w:hAnsi="Courier New" w:cs="Courier New"/>
            <w:noProof/>
            <w:snapToGrid w:val="0"/>
            <w:sz w:val="16"/>
            <w:lang w:eastAsia="zh-CN"/>
          </w:rPr>
          <w:t xml:space="preserve"> xxx</w:t>
        </w:r>
      </w:ins>
    </w:p>
    <w:p w14:paraId="15671051" w14:textId="75AD4782" w:rsidR="00A44633" w:rsidRDefault="00A44633"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8" w:author="Samsung" w:date="2024-08-05T11:17:00Z"/>
          <w:rFonts w:ascii="Courier New" w:eastAsia="Times New Roman" w:hAnsi="Courier New"/>
          <w:noProof/>
          <w:sz w:val="16"/>
          <w:lang w:eastAsia="ko-KR"/>
        </w:rPr>
      </w:pPr>
      <w:ins w:id="409" w:author="Samsung" w:date="2024-08-05T11:17:00Z">
        <w:r w:rsidRPr="00A44633">
          <w:rPr>
            <w:rFonts w:ascii="Courier New" w:eastAsia="Times New Roman" w:hAnsi="Courier New"/>
            <w:noProof/>
            <w:sz w:val="16"/>
            <w:lang w:eastAsia="ko-KR"/>
          </w:rPr>
          <w:t>id-LTMCSIResourceConfiguration</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sidRPr="00116328">
          <w:rPr>
            <w:rFonts w:ascii="Courier New" w:eastAsia="Times New Roman" w:hAnsi="Courier New" w:cs="Courier New"/>
            <w:noProof/>
            <w:snapToGrid w:val="0"/>
            <w:sz w:val="16"/>
            <w:lang w:eastAsia="zh-CN"/>
          </w:rPr>
          <w:t>ProtocolIE-ID ::=</w:t>
        </w:r>
        <w:r>
          <w:rPr>
            <w:rFonts w:ascii="Courier New" w:eastAsia="Times New Roman" w:hAnsi="Courier New" w:cs="Courier New"/>
            <w:noProof/>
            <w:snapToGrid w:val="0"/>
            <w:sz w:val="16"/>
            <w:lang w:eastAsia="zh-CN"/>
          </w:rPr>
          <w:t xml:space="preserve"> xxx</w:t>
        </w:r>
      </w:ins>
    </w:p>
    <w:p w14:paraId="5A21E464" w14:textId="0CB97249" w:rsidR="00E63B25" w:rsidRPr="00116328" w:rsidRDefault="0091638C"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ins w:id="410" w:author="Samsung" w:date="2024-08-05T11:06:00Z">
        <w:r w:rsidRPr="00116328">
          <w:rPr>
            <w:rFonts w:ascii="Courier New" w:eastAsia="Times New Roman" w:hAnsi="Courier New"/>
            <w:noProof/>
            <w:sz w:val="16"/>
            <w:lang w:eastAsia="ko-KR"/>
          </w:rPr>
          <w:t>id-LTMgNB-DUs-ToBeReleased-List</w:t>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z w:val="16"/>
            <w:lang w:eastAsia="ko-KR"/>
          </w:rPr>
          <w:tab/>
        </w:r>
        <w:r w:rsidRPr="00116328">
          <w:rPr>
            <w:rFonts w:ascii="Courier New" w:eastAsia="Times New Roman" w:hAnsi="Courier New"/>
            <w:noProof/>
            <w:snapToGrid w:val="0"/>
            <w:sz w:val="16"/>
            <w:lang w:eastAsia="ko-KR"/>
          </w:rPr>
          <w:t>ProtocolIE-ID ::= xxx</w:t>
        </w:r>
      </w:ins>
    </w:p>
    <w:p w14:paraId="6143A66B"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B544BC2"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algun Gothic" w:hAnsi="Courier New" w:cs="Courier New"/>
          <w:noProof/>
          <w:sz w:val="16"/>
          <w:lang w:eastAsia="ko-KR"/>
        </w:rPr>
      </w:pPr>
    </w:p>
    <w:p w14:paraId="6BEB391A"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9FA7C61"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16328">
        <w:rPr>
          <w:rFonts w:ascii="Courier New" w:eastAsia="Times New Roman" w:hAnsi="Courier New" w:cs="Courier New"/>
          <w:snapToGrid w:val="0"/>
          <w:sz w:val="16"/>
          <w:lang w:eastAsia="zh-CN"/>
        </w:rPr>
        <w:t>END</w:t>
      </w:r>
    </w:p>
    <w:p w14:paraId="5982584C" w14:textId="77777777" w:rsidR="00E63B25" w:rsidRPr="00116328" w:rsidRDefault="00E63B25" w:rsidP="00E63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116328">
        <w:rPr>
          <w:rFonts w:ascii="Courier New" w:eastAsia="Times New Roman" w:hAnsi="Courier New" w:cs="Courier New"/>
          <w:snapToGrid w:val="0"/>
          <w:sz w:val="16"/>
          <w:lang w:eastAsia="zh-CN"/>
        </w:rPr>
        <w:t xml:space="preserve">-- ASN1STOP </w:t>
      </w:r>
      <w:bookmarkEnd w:id="403"/>
    </w:p>
    <w:p w14:paraId="77810A5C" w14:textId="45D8FEFA" w:rsidR="0096797A" w:rsidRPr="005C20AA" w:rsidRDefault="0096797A" w:rsidP="005C20AA">
      <w:pPr>
        <w:rPr>
          <w:lang w:eastAsia="en-US"/>
        </w:rPr>
      </w:pPr>
    </w:p>
    <w:sectPr w:rsidR="0096797A" w:rsidRPr="005C20AA" w:rsidSect="00E63B25">
      <w:pgSz w:w="16839" w:h="11907" w:orient="landscape"/>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D7538" w14:textId="77777777" w:rsidR="00803CCA" w:rsidRDefault="00803CCA" w:rsidP="00C527FF">
      <w:pPr>
        <w:spacing w:after="0"/>
      </w:pPr>
      <w:r>
        <w:separator/>
      </w:r>
    </w:p>
  </w:endnote>
  <w:endnote w:type="continuationSeparator" w:id="0">
    <w:p w14:paraId="6D56A877" w14:textId="77777777" w:rsidR="00803CCA" w:rsidRDefault="00803CCA"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00000000" w:usb2="00000000" w:usb3="00000000" w:csb0="80000000" w:csb1="00000000"/>
  </w:font>
  <w:font w:name="Gulim">
    <w:altName w:val="Malgun Gothic Semilight"/>
    <w:panose1 w:val="020B0600000101010101"/>
    <w:charset w:val="81"/>
    <w:family w:val="roman"/>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7D02E" w14:textId="77777777" w:rsidR="00803CCA" w:rsidRDefault="00803CCA" w:rsidP="00C527FF">
      <w:pPr>
        <w:spacing w:after="0"/>
      </w:pPr>
      <w:r>
        <w:separator/>
      </w:r>
    </w:p>
  </w:footnote>
  <w:footnote w:type="continuationSeparator" w:id="0">
    <w:p w14:paraId="2D4981DB" w14:textId="77777777" w:rsidR="00803CCA" w:rsidRDefault="00803CCA"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F3F78"/>
    <w:multiLevelType w:val="multilevel"/>
    <w:tmpl w:val="39FE34E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78E5056"/>
    <w:multiLevelType w:val="multilevel"/>
    <w:tmpl w:val="178E5056"/>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61E5D"/>
    <w:multiLevelType w:val="hybridMultilevel"/>
    <w:tmpl w:val="4B2AE4BE"/>
    <w:lvl w:ilvl="0" w:tplc="5CE4EFA0">
      <w:start w:val="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AD21CD"/>
    <w:multiLevelType w:val="hybridMultilevel"/>
    <w:tmpl w:val="62D4E1D6"/>
    <w:lvl w:ilvl="0" w:tplc="222C5FD2">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A46620"/>
    <w:multiLevelType w:val="hybridMultilevel"/>
    <w:tmpl w:val="EE2E1922"/>
    <w:lvl w:ilvl="0" w:tplc="915CF57A">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3E3FF6"/>
    <w:multiLevelType w:val="hybridMultilevel"/>
    <w:tmpl w:val="4FC0FD30"/>
    <w:lvl w:ilvl="0" w:tplc="F75E94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D56296"/>
    <w:multiLevelType w:val="hybridMultilevel"/>
    <w:tmpl w:val="D6809F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3B0D68"/>
    <w:multiLevelType w:val="multilevel"/>
    <w:tmpl w:val="16E6E4A4"/>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7E68DB"/>
    <w:multiLevelType w:val="hybridMultilevel"/>
    <w:tmpl w:val="6CD0DB64"/>
    <w:lvl w:ilvl="0" w:tplc="89F2A548">
      <w:start w:val="9"/>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8"/>
  </w:num>
  <w:num w:numId="3">
    <w:abstractNumId w:val="16"/>
  </w:num>
  <w:num w:numId="4">
    <w:abstractNumId w:val="6"/>
  </w:num>
  <w:num w:numId="5">
    <w:abstractNumId w:val="14"/>
  </w:num>
  <w:num w:numId="6">
    <w:abstractNumId w:val="9"/>
  </w:num>
  <w:num w:numId="7">
    <w:abstractNumId w:val="5"/>
  </w:num>
  <w:num w:numId="8">
    <w:abstractNumId w:val="20"/>
  </w:num>
  <w:num w:numId="9">
    <w:abstractNumId w:val="3"/>
  </w:num>
  <w:num w:numId="10">
    <w:abstractNumId w:val="7"/>
  </w:num>
  <w:num w:numId="11">
    <w:abstractNumId w:val="15"/>
  </w:num>
  <w:num w:numId="12">
    <w:abstractNumId w:val="13"/>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num>
  <w:num w:numId="20">
    <w:abstractNumId w:val="10"/>
  </w:num>
  <w:num w:numId="21">
    <w:abstractNumId w:val="17"/>
  </w:num>
  <w:num w:numId="22">
    <w:abstractNumId w:val="11"/>
  </w:num>
  <w:num w:numId="23">
    <w:abstractNumId w:val="1"/>
  </w:num>
  <w:num w:numId="2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rson w15:author="Samsung">
    <w15:presenceInfo w15:providerId="None" w15:userId="Samsung"/>
  </w15:person>
  <w15:person w15:author="Samsung-fuyuan">
    <w15:presenceInfo w15:providerId="None" w15:userId="Samsung-fu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2D7"/>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16AB"/>
    <w:rsid w:val="00012003"/>
    <w:rsid w:val="0001239E"/>
    <w:rsid w:val="00012784"/>
    <w:rsid w:val="00012A2D"/>
    <w:rsid w:val="00013089"/>
    <w:rsid w:val="00013399"/>
    <w:rsid w:val="0001355A"/>
    <w:rsid w:val="000139BF"/>
    <w:rsid w:val="0001432E"/>
    <w:rsid w:val="00014471"/>
    <w:rsid w:val="0001447C"/>
    <w:rsid w:val="000145AF"/>
    <w:rsid w:val="0001520A"/>
    <w:rsid w:val="0001543A"/>
    <w:rsid w:val="0001565D"/>
    <w:rsid w:val="0001590C"/>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3834"/>
    <w:rsid w:val="0002445C"/>
    <w:rsid w:val="0002484B"/>
    <w:rsid w:val="00025891"/>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6E2D"/>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75BE"/>
    <w:rsid w:val="00047913"/>
    <w:rsid w:val="0004793E"/>
    <w:rsid w:val="00047A20"/>
    <w:rsid w:val="00047BA8"/>
    <w:rsid w:val="00047E1F"/>
    <w:rsid w:val="000501BA"/>
    <w:rsid w:val="0005065E"/>
    <w:rsid w:val="00050759"/>
    <w:rsid w:val="00050E79"/>
    <w:rsid w:val="00051686"/>
    <w:rsid w:val="000516CE"/>
    <w:rsid w:val="000519A6"/>
    <w:rsid w:val="00051F52"/>
    <w:rsid w:val="0005256A"/>
    <w:rsid w:val="0005271C"/>
    <w:rsid w:val="000527A4"/>
    <w:rsid w:val="00052AF1"/>
    <w:rsid w:val="00052E47"/>
    <w:rsid w:val="00052E57"/>
    <w:rsid w:val="00052EE6"/>
    <w:rsid w:val="000543EF"/>
    <w:rsid w:val="0005456B"/>
    <w:rsid w:val="00054579"/>
    <w:rsid w:val="000545F1"/>
    <w:rsid w:val="00054E0C"/>
    <w:rsid w:val="000550D7"/>
    <w:rsid w:val="000554F7"/>
    <w:rsid w:val="0005598A"/>
    <w:rsid w:val="000560AA"/>
    <w:rsid w:val="0005651C"/>
    <w:rsid w:val="000567FC"/>
    <w:rsid w:val="000568E2"/>
    <w:rsid w:val="00056C84"/>
    <w:rsid w:val="00056FBB"/>
    <w:rsid w:val="00057526"/>
    <w:rsid w:val="00060166"/>
    <w:rsid w:val="00061A89"/>
    <w:rsid w:val="00061E9F"/>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6CB6"/>
    <w:rsid w:val="000772C9"/>
    <w:rsid w:val="000772F3"/>
    <w:rsid w:val="000779C1"/>
    <w:rsid w:val="00077A0A"/>
    <w:rsid w:val="00077A6D"/>
    <w:rsid w:val="00077B6F"/>
    <w:rsid w:val="00077E89"/>
    <w:rsid w:val="00077F8A"/>
    <w:rsid w:val="00080058"/>
    <w:rsid w:val="00080059"/>
    <w:rsid w:val="0008065A"/>
    <w:rsid w:val="000807AB"/>
    <w:rsid w:val="00081233"/>
    <w:rsid w:val="0008162F"/>
    <w:rsid w:val="000816F8"/>
    <w:rsid w:val="000818B0"/>
    <w:rsid w:val="00081B54"/>
    <w:rsid w:val="00082201"/>
    <w:rsid w:val="000824C5"/>
    <w:rsid w:val="00082EE8"/>
    <w:rsid w:val="00083449"/>
    <w:rsid w:val="00083526"/>
    <w:rsid w:val="00083877"/>
    <w:rsid w:val="00083ABA"/>
    <w:rsid w:val="00083BE3"/>
    <w:rsid w:val="00083C1E"/>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A8D"/>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B9D"/>
    <w:rsid w:val="000E0074"/>
    <w:rsid w:val="000E037E"/>
    <w:rsid w:val="000E0436"/>
    <w:rsid w:val="000E0868"/>
    <w:rsid w:val="000E0AAF"/>
    <w:rsid w:val="000E0B36"/>
    <w:rsid w:val="000E10FB"/>
    <w:rsid w:val="000E1B09"/>
    <w:rsid w:val="000E1E05"/>
    <w:rsid w:val="000E2130"/>
    <w:rsid w:val="000E2341"/>
    <w:rsid w:val="000E2415"/>
    <w:rsid w:val="000E25DA"/>
    <w:rsid w:val="000E2D17"/>
    <w:rsid w:val="000E41D1"/>
    <w:rsid w:val="000E45E9"/>
    <w:rsid w:val="000E4B2D"/>
    <w:rsid w:val="000E55F2"/>
    <w:rsid w:val="000E5A46"/>
    <w:rsid w:val="000E5B25"/>
    <w:rsid w:val="000E6451"/>
    <w:rsid w:val="000F1506"/>
    <w:rsid w:val="000F19B2"/>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430"/>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07B7B"/>
    <w:rsid w:val="0011012F"/>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59D"/>
    <w:rsid w:val="00115E6A"/>
    <w:rsid w:val="00116655"/>
    <w:rsid w:val="00116DF7"/>
    <w:rsid w:val="00116FEA"/>
    <w:rsid w:val="0011710B"/>
    <w:rsid w:val="00117410"/>
    <w:rsid w:val="001174D1"/>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030"/>
    <w:rsid w:val="001236F9"/>
    <w:rsid w:val="00123C38"/>
    <w:rsid w:val="00123D77"/>
    <w:rsid w:val="001240BF"/>
    <w:rsid w:val="00124DA9"/>
    <w:rsid w:val="00125ACB"/>
    <w:rsid w:val="00126327"/>
    <w:rsid w:val="001265BF"/>
    <w:rsid w:val="001268A4"/>
    <w:rsid w:val="0012690C"/>
    <w:rsid w:val="001269A5"/>
    <w:rsid w:val="00126B17"/>
    <w:rsid w:val="00126C68"/>
    <w:rsid w:val="00126D3B"/>
    <w:rsid w:val="00127137"/>
    <w:rsid w:val="0012761A"/>
    <w:rsid w:val="00127798"/>
    <w:rsid w:val="00127CC7"/>
    <w:rsid w:val="0013030E"/>
    <w:rsid w:val="001315F2"/>
    <w:rsid w:val="00131BDE"/>
    <w:rsid w:val="00131DD9"/>
    <w:rsid w:val="00132008"/>
    <w:rsid w:val="00132526"/>
    <w:rsid w:val="00132D94"/>
    <w:rsid w:val="00132ED2"/>
    <w:rsid w:val="00132FA4"/>
    <w:rsid w:val="001330D4"/>
    <w:rsid w:val="00133764"/>
    <w:rsid w:val="001343BE"/>
    <w:rsid w:val="00134A37"/>
    <w:rsid w:val="001355AC"/>
    <w:rsid w:val="00135D93"/>
    <w:rsid w:val="001362F4"/>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4E10"/>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734"/>
    <w:rsid w:val="00150EE4"/>
    <w:rsid w:val="00151078"/>
    <w:rsid w:val="0015107F"/>
    <w:rsid w:val="001510D6"/>
    <w:rsid w:val="00151462"/>
    <w:rsid w:val="001518FA"/>
    <w:rsid w:val="00151A25"/>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7A9"/>
    <w:rsid w:val="00157979"/>
    <w:rsid w:val="00157A63"/>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B5C"/>
    <w:rsid w:val="00162C7A"/>
    <w:rsid w:val="00162CCD"/>
    <w:rsid w:val="0016310F"/>
    <w:rsid w:val="00163452"/>
    <w:rsid w:val="00163D54"/>
    <w:rsid w:val="00164316"/>
    <w:rsid w:val="00164592"/>
    <w:rsid w:val="00164C32"/>
    <w:rsid w:val="00164D58"/>
    <w:rsid w:val="00165EE8"/>
    <w:rsid w:val="001662FF"/>
    <w:rsid w:val="00166704"/>
    <w:rsid w:val="001667C3"/>
    <w:rsid w:val="00167498"/>
    <w:rsid w:val="00167D2C"/>
    <w:rsid w:val="00167EE3"/>
    <w:rsid w:val="001706EA"/>
    <w:rsid w:val="001708BD"/>
    <w:rsid w:val="001715D8"/>
    <w:rsid w:val="001716A5"/>
    <w:rsid w:val="00172316"/>
    <w:rsid w:val="001724B9"/>
    <w:rsid w:val="00172A29"/>
    <w:rsid w:val="00172F55"/>
    <w:rsid w:val="00173025"/>
    <w:rsid w:val="001730B1"/>
    <w:rsid w:val="00174938"/>
    <w:rsid w:val="00174D03"/>
    <w:rsid w:val="001753E7"/>
    <w:rsid w:val="001754E1"/>
    <w:rsid w:val="00175CCD"/>
    <w:rsid w:val="00175F2A"/>
    <w:rsid w:val="00177A0E"/>
    <w:rsid w:val="00177D24"/>
    <w:rsid w:val="00180678"/>
    <w:rsid w:val="00180B0B"/>
    <w:rsid w:val="00180F8A"/>
    <w:rsid w:val="0018145E"/>
    <w:rsid w:val="0018157C"/>
    <w:rsid w:val="00181AAF"/>
    <w:rsid w:val="001825EA"/>
    <w:rsid w:val="0018276B"/>
    <w:rsid w:val="0018291D"/>
    <w:rsid w:val="00182EC8"/>
    <w:rsid w:val="001832CD"/>
    <w:rsid w:val="00183341"/>
    <w:rsid w:val="00183B28"/>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97D"/>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9CD"/>
    <w:rsid w:val="001A5A09"/>
    <w:rsid w:val="001A5AA1"/>
    <w:rsid w:val="001A6A69"/>
    <w:rsid w:val="001A6E0E"/>
    <w:rsid w:val="001B026B"/>
    <w:rsid w:val="001B0643"/>
    <w:rsid w:val="001B067C"/>
    <w:rsid w:val="001B17B0"/>
    <w:rsid w:val="001B2415"/>
    <w:rsid w:val="001B2A21"/>
    <w:rsid w:val="001B2A26"/>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7A8"/>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A3E"/>
    <w:rsid w:val="001D1C5D"/>
    <w:rsid w:val="001D22A0"/>
    <w:rsid w:val="001D27DA"/>
    <w:rsid w:val="001D2DBD"/>
    <w:rsid w:val="001D32FB"/>
    <w:rsid w:val="001D34EA"/>
    <w:rsid w:val="001D350E"/>
    <w:rsid w:val="001D3798"/>
    <w:rsid w:val="001D3BD8"/>
    <w:rsid w:val="001D3BF1"/>
    <w:rsid w:val="001D3BFB"/>
    <w:rsid w:val="001D3CEF"/>
    <w:rsid w:val="001D46D1"/>
    <w:rsid w:val="001D48EC"/>
    <w:rsid w:val="001D51C2"/>
    <w:rsid w:val="001D529C"/>
    <w:rsid w:val="001D547D"/>
    <w:rsid w:val="001D58BC"/>
    <w:rsid w:val="001D58FA"/>
    <w:rsid w:val="001D59F0"/>
    <w:rsid w:val="001D6638"/>
    <w:rsid w:val="001D67DA"/>
    <w:rsid w:val="001D67FA"/>
    <w:rsid w:val="001D68EB"/>
    <w:rsid w:val="001D6F8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5E8"/>
    <w:rsid w:val="001E4882"/>
    <w:rsid w:val="001E4A15"/>
    <w:rsid w:val="001E5163"/>
    <w:rsid w:val="001E53BF"/>
    <w:rsid w:val="001E555B"/>
    <w:rsid w:val="001E56EF"/>
    <w:rsid w:val="001E6533"/>
    <w:rsid w:val="001E6688"/>
    <w:rsid w:val="001E6C44"/>
    <w:rsid w:val="001E7452"/>
    <w:rsid w:val="001E79EF"/>
    <w:rsid w:val="001E7B24"/>
    <w:rsid w:val="001F02AC"/>
    <w:rsid w:val="001F02C5"/>
    <w:rsid w:val="001F07FB"/>
    <w:rsid w:val="001F0F1D"/>
    <w:rsid w:val="001F1628"/>
    <w:rsid w:val="001F19C0"/>
    <w:rsid w:val="001F1F2C"/>
    <w:rsid w:val="001F2031"/>
    <w:rsid w:val="001F2227"/>
    <w:rsid w:val="001F272B"/>
    <w:rsid w:val="001F2A0E"/>
    <w:rsid w:val="001F2AC8"/>
    <w:rsid w:val="001F2D2D"/>
    <w:rsid w:val="001F2ED1"/>
    <w:rsid w:val="001F3188"/>
    <w:rsid w:val="001F3A45"/>
    <w:rsid w:val="001F3E60"/>
    <w:rsid w:val="001F43EB"/>
    <w:rsid w:val="001F4997"/>
    <w:rsid w:val="001F4B36"/>
    <w:rsid w:val="001F4DD0"/>
    <w:rsid w:val="001F508B"/>
    <w:rsid w:val="001F6553"/>
    <w:rsid w:val="001F6C33"/>
    <w:rsid w:val="001F6EDE"/>
    <w:rsid w:val="001F716F"/>
    <w:rsid w:val="001F7786"/>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41F6"/>
    <w:rsid w:val="00214C2D"/>
    <w:rsid w:val="00214CAD"/>
    <w:rsid w:val="00214CBF"/>
    <w:rsid w:val="00215452"/>
    <w:rsid w:val="00215CCD"/>
    <w:rsid w:val="00215CF9"/>
    <w:rsid w:val="00215FA3"/>
    <w:rsid w:val="00216009"/>
    <w:rsid w:val="00216473"/>
    <w:rsid w:val="00216AB2"/>
    <w:rsid w:val="00216F81"/>
    <w:rsid w:val="00217249"/>
    <w:rsid w:val="00217597"/>
    <w:rsid w:val="00217631"/>
    <w:rsid w:val="00217B5D"/>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3E21"/>
    <w:rsid w:val="002340C5"/>
    <w:rsid w:val="002347FA"/>
    <w:rsid w:val="00234E43"/>
    <w:rsid w:val="002352C0"/>
    <w:rsid w:val="002352DE"/>
    <w:rsid w:val="002353FB"/>
    <w:rsid w:val="0023562C"/>
    <w:rsid w:val="00235813"/>
    <w:rsid w:val="002365F2"/>
    <w:rsid w:val="00236D80"/>
    <w:rsid w:val="00236E1F"/>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070"/>
    <w:rsid w:val="00243BF1"/>
    <w:rsid w:val="00244D72"/>
    <w:rsid w:val="00244DA5"/>
    <w:rsid w:val="00245833"/>
    <w:rsid w:val="00245BE5"/>
    <w:rsid w:val="00245E6F"/>
    <w:rsid w:val="0024605B"/>
    <w:rsid w:val="002461AB"/>
    <w:rsid w:val="002462AE"/>
    <w:rsid w:val="0024667B"/>
    <w:rsid w:val="00246BB4"/>
    <w:rsid w:val="00246BDC"/>
    <w:rsid w:val="00246E4B"/>
    <w:rsid w:val="0024728A"/>
    <w:rsid w:val="0024763B"/>
    <w:rsid w:val="002477C3"/>
    <w:rsid w:val="002502EB"/>
    <w:rsid w:val="00250A29"/>
    <w:rsid w:val="00250F63"/>
    <w:rsid w:val="002517FF"/>
    <w:rsid w:val="00251E8A"/>
    <w:rsid w:val="00251EBB"/>
    <w:rsid w:val="00252067"/>
    <w:rsid w:val="0025215E"/>
    <w:rsid w:val="0025227A"/>
    <w:rsid w:val="002527B5"/>
    <w:rsid w:val="002527DC"/>
    <w:rsid w:val="0025284F"/>
    <w:rsid w:val="00252B4E"/>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073"/>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13E"/>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CBF"/>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B7EB8"/>
    <w:rsid w:val="002C03F3"/>
    <w:rsid w:val="002C0402"/>
    <w:rsid w:val="002C0461"/>
    <w:rsid w:val="002C0D39"/>
    <w:rsid w:val="002C0FB1"/>
    <w:rsid w:val="002C1416"/>
    <w:rsid w:val="002C19EE"/>
    <w:rsid w:val="002C1C9B"/>
    <w:rsid w:val="002C2444"/>
    <w:rsid w:val="002C288E"/>
    <w:rsid w:val="002C28A5"/>
    <w:rsid w:val="002C29C8"/>
    <w:rsid w:val="002C2A59"/>
    <w:rsid w:val="002C2CA7"/>
    <w:rsid w:val="002C31C9"/>
    <w:rsid w:val="002C39D8"/>
    <w:rsid w:val="002C3BD4"/>
    <w:rsid w:val="002C3E1A"/>
    <w:rsid w:val="002C43DC"/>
    <w:rsid w:val="002C46D2"/>
    <w:rsid w:val="002C4E08"/>
    <w:rsid w:val="002C4E0F"/>
    <w:rsid w:val="002C4E2C"/>
    <w:rsid w:val="002C5A6D"/>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D7F2B"/>
    <w:rsid w:val="002E0454"/>
    <w:rsid w:val="002E0829"/>
    <w:rsid w:val="002E084D"/>
    <w:rsid w:val="002E0C0B"/>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F8"/>
    <w:rsid w:val="002E6FB4"/>
    <w:rsid w:val="002E702F"/>
    <w:rsid w:val="002E758C"/>
    <w:rsid w:val="002E78A0"/>
    <w:rsid w:val="002E7F61"/>
    <w:rsid w:val="002E7F67"/>
    <w:rsid w:val="002F0277"/>
    <w:rsid w:val="002F0477"/>
    <w:rsid w:val="002F0FEE"/>
    <w:rsid w:val="002F146F"/>
    <w:rsid w:val="002F15CE"/>
    <w:rsid w:val="002F2181"/>
    <w:rsid w:val="002F2283"/>
    <w:rsid w:val="002F2742"/>
    <w:rsid w:val="002F2964"/>
    <w:rsid w:val="002F2A9F"/>
    <w:rsid w:val="002F2CE3"/>
    <w:rsid w:val="002F3264"/>
    <w:rsid w:val="002F3359"/>
    <w:rsid w:val="002F3582"/>
    <w:rsid w:val="002F36A2"/>
    <w:rsid w:val="002F433C"/>
    <w:rsid w:val="002F456C"/>
    <w:rsid w:val="002F47CE"/>
    <w:rsid w:val="002F4B2C"/>
    <w:rsid w:val="002F5935"/>
    <w:rsid w:val="002F6488"/>
    <w:rsid w:val="002F6CEE"/>
    <w:rsid w:val="002F6DC4"/>
    <w:rsid w:val="002F7070"/>
    <w:rsid w:val="002F78E8"/>
    <w:rsid w:val="003000D0"/>
    <w:rsid w:val="00300298"/>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870"/>
    <w:rsid w:val="00311A15"/>
    <w:rsid w:val="00311B8E"/>
    <w:rsid w:val="0031274E"/>
    <w:rsid w:val="0031305D"/>
    <w:rsid w:val="00313455"/>
    <w:rsid w:val="00313816"/>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D3B"/>
    <w:rsid w:val="003233F8"/>
    <w:rsid w:val="00324086"/>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7D0"/>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12"/>
    <w:rsid w:val="00354962"/>
    <w:rsid w:val="00354C03"/>
    <w:rsid w:val="0035508E"/>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375"/>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AF5"/>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43B3"/>
    <w:rsid w:val="00385175"/>
    <w:rsid w:val="00386294"/>
    <w:rsid w:val="003866F9"/>
    <w:rsid w:val="00387807"/>
    <w:rsid w:val="00387921"/>
    <w:rsid w:val="00387B77"/>
    <w:rsid w:val="0039017F"/>
    <w:rsid w:val="0039065B"/>
    <w:rsid w:val="003907A5"/>
    <w:rsid w:val="00390A5F"/>
    <w:rsid w:val="00390C09"/>
    <w:rsid w:val="00390E74"/>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EFA"/>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46E"/>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4D09"/>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1EA0"/>
    <w:rsid w:val="003C31E7"/>
    <w:rsid w:val="003C34F4"/>
    <w:rsid w:val="003C3596"/>
    <w:rsid w:val="003C35DB"/>
    <w:rsid w:val="003C3D14"/>
    <w:rsid w:val="003C3F4D"/>
    <w:rsid w:val="003C3F50"/>
    <w:rsid w:val="003C41E3"/>
    <w:rsid w:val="003C4216"/>
    <w:rsid w:val="003C47A0"/>
    <w:rsid w:val="003C47F3"/>
    <w:rsid w:val="003C49B6"/>
    <w:rsid w:val="003C4C22"/>
    <w:rsid w:val="003C4C44"/>
    <w:rsid w:val="003C519F"/>
    <w:rsid w:val="003C5736"/>
    <w:rsid w:val="003C5926"/>
    <w:rsid w:val="003C5B9E"/>
    <w:rsid w:val="003C62C5"/>
    <w:rsid w:val="003C655C"/>
    <w:rsid w:val="003C6BE5"/>
    <w:rsid w:val="003C6DF4"/>
    <w:rsid w:val="003C7280"/>
    <w:rsid w:val="003C77D5"/>
    <w:rsid w:val="003C7D1A"/>
    <w:rsid w:val="003D02CE"/>
    <w:rsid w:val="003D0426"/>
    <w:rsid w:val="003D05CC"/>
    <w:rsid w:val="003D0873"/>
    <w:rsid w:val="003D142B"/>
    <w:rsid w:val="003D2436"/>
    <w:rsid w:val="003D278E"/>
    <w:rsid w:val="003D28E9"/>
    <w:rsid w:val="003D2974"/>
    <w:rsid w:val="003D3499"/>
    <w:rsid w:val="003D3945"/>
    <w:rsid w:val="003D395A"/>
    <w:rsid w:val="003D39B7"/>
    <w:rsid w:val="003D39F0"/>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4E5A"/>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0D1E"/>
    <w:rsid w:val="003F1027"/>
    <w:rsid w:val="003F13A3"/>
    <w:rsid w:val="003F1854"/>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801"/>
    <w:rsid w:val="003F78FA"/>
    <w:rsid w:val="003F7B66"/>
    <w:rsid w:val="003F7D29"/>
    <w:rsid w:val="003F7F68"/>
    <w:rsid w:val="00401D98"/>
    <w:rsid w:val="00401F9C"/>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799"/>
    <w:rsid w:val="0040793C"/>
    <w:rsid w:val="00410632"/>
    <w:rsid w:val="00410BBA"/>
    <w:rsid w:val="00410D85"/>
    <w:rsid w:val="00411656"/>
    <w:rsid w:val="00412265"/>
    <w:rsid w:val="00412D9E"/>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CB4"/>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288"/>
    <w:rsid w:val="00433390"/>
    <w:rsid w:val="00433ECE"/>
    <w:rsid w:val="00434A0D"/>
    <w:rsid w:val="00434A25"/>
    <w:rsid w:val="00434A54"/>
    <w:rsid w:val="00434A5D"/>
    <w:rsid w:val="00434AA5"/>
    <w:rsid w:val="00434DF5"/>
    <w:rsid w:val="00435247"/>
    <w:rsid w:val="004352A2"/>
    <w:rsid w:val="004359DC"/>
    <w:rsid w:val="00435C86"/>
    <w:rsid w:val="00436150"/>
    <w:rsid w:val="00436426"/>
    <w:rsid w:val="00436711"/>
    <w:rsid w:val="00436C9F"/>
    <w:rsid w:val="004372CB"/>
    <w:rsid w:val="00437759"/>
    <w:rsid w:val="00437B1E"/>
    <w:rsid w:val="00437BF2"/>
    <w:rsid w:val="00437F95"/>
    <w:rsid w:val="00440072"/>
    <w:rsid w:val="00441286"/>
    <w:rsid w:val="00441C96"/>
    <w:rsid w:val="0044286E"/>
    <w:rsid w:val="00442D9B"/>
    <w:rsid w:val="00442F2A"/>
    <w:rsid w:val="004431D4"/>
    <w:rsid w:val="00443A33"/>
    <w:rsid w:val="00443FDE"/>
    <w:rsid w:val="00443FE4"/>
    <w:rsid w:val="00444AEC"/>
    <w:rsid w:val="0044506C"/>
    <w:rsid w:val="0044521B"/>
    <w:rsid w:val="00445A1C"/>
    <w:rsid w:val="00445E0E"/>
    <w:rsid w:val="00445E66"/>
    <w:rsid w:val="00445ED0"/>
    <w:rsid w:val="00445F37"/>
    <w:rsid w:val="004465AC"/>
    <w:rsid w:val="00446ECE"/>
    <w:rsid w:val="00447172"/>
    <w:rsid w:val="00447AC3"/>
    <w:rsid w:val="004503C8"/>
    <w:rsid w:val="00451A21"/>
    <w:rsid w:val="00451A5C"/>
    <w:rsid w:val="00451EA1"/>
    <w:rsid w:val="00452182"/>
    <w:rsid w:val="00452C07"/>
    <w:rsid w:val="0045350C"/>
    <w:rsid w:val="00453C4F"/>
    <w:rsid w:val="00453E32"/>
    <w:rsid w:val="00453ED6"/>
    <w:rsid w:val="00454B40"/>
    <w:rsid w:val="004553EE"/>
    <w:rsid w:val="00455A79"/>
    <w:rsid w:val="00456AC0"/>
    <w:rsid w:val="004573E3"/>
    <w:rsid w:val="004575B0"/>
    <w:rsid w:val="00457662"/>
    <w:rsid w:val="0046028F"/>
    <w:rsid w:val="004602B2"/>
    <w:rsid w:val="00460533"/>
    <w:rsid w:val="004607FE"/>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511"/>
    <w:rsid w:val="00465651"/>
    <w:rsid w:val="00465B3F"/>
    <w:rsid w:val="00466477"/>
    <w:rsid w:val="0046684F"/>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7CC"/>
    <w:rsid w:val="00474840"/>
    <w:rsid w:val="0047576D"/>
    <w:rsid w:val="00475F62"/>
    <w:rsid w:val="004760FB"/>
    <w:rsid w:val="004764DC"/>
    <w:rsid w:val="0047694F"/>
    <w:rsid w:val="00476A0A"/>
    <w:rsid w:val="00476AF2"/>
    <w:rsid w:val="00476E91"/>
    <w:rsid w:val="00477800"/>
    <w:rsid w:val="00477DFF"/>
    <w:rsid w:val="00480029"/>
    <w:rsid w:val="004800EA"/>
    <w:rsid w:val="00480543"/>
    <w:rsid w:val="00480626"/>
    <w:rsid w:val="00480867"/>
    <w:rsid w:val="00480A55"/>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433"/>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5E58"/>
    <w:rsid w:val="004A6335"/>
    <w:rsid w:val="004A6653"/>
    <w:rsid w:val="004A6661"/>
    <w:rsid w:val="004A75A2"/>
    <w:rsid w:val="004A7DF2"/>
    <w:rsid w:val="004B00D5"/>
    <w:rsid w:val="004B0314"/>
    <w:rsid w:val="004B0AD4"/>
    <w:rsid w:val="004B0CA4"/>
    <w:rsid w:val="004B138B"/>
    <w:rsid w:val="004B13DA"/>
    <w:rsid w:val="004B15D8"/>
    <w:rsid w:val="004B1D2C"/>
    <w:rsid w:val="004B1E40"/>
    <w:rsid w:val="004B1F6C"/>
    <w:rsid w:val="004B267E"/>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0E"/>
    <w:rsid w:val="004B6390"/>
    <w:rsid w:val="004B645C"/>
    <w:rsid w:val="004B6615"/>
    <w:rsid w:val="004B6AA2"/>
    <w:rsid w:val="004B6BA2"/>
    <w:rsid w:val="004B71F3"/>
    <w:rsid w:val="004B7343"/>
    <w:rsid w:val="004B73C0"/>
    <w:rsid w:val="004B7709"/>
    <w:rsid w:val="004B7B85"/>
    <w:rsid w:val="004B7CA1"/>
    <w:rsid w:val="004B7D1F"/>
    <w:rsid w:val="004B7DC0"/>
    <w:rsid w:val="004C030A"/>
    <w:rsid w:val="004C06A2"/>
    <w:rsid w:val="004C09EF"/>
    <w:rsid w:val="004C0B94"/>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756"/>
    <w:rsid w:val="004C6B06"/>
    <w:rsid w:val="004C7136"/>
    <w:rsid w:val="004C74B1"/>
    <w:rsid w:val="004C7BD5"/>
    <w:rsid w:val="004C7CC1"/>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4FFF"/>
    <w:rsid w:val="004D520F"/>
    <w:rsid w:val="004D5DAD"/>
    <w:rsid w:val="004D6189"/>
    <w:rsid w:val="004D6713"/>
    <w:rsid w:val="004D67A2"/>
    <w:rsid w:val="004D6D15"/>
    <w:rsid w:val="004D732D"/>
    <w:rsid w:val="004D76CC"/>
    <w:rsid w:val="004E0420"/>
    <w:rsid w:val="004E0743"/>
    <w:rsid w:val="004E0B6F"/>
    <w:rsid w:val="004E0E9F"/>
    <w:rsid w:val="004E0FC3"/>
    <w:rsid w:val="004E15DF"/>
    <w:rsid w:val="004E1E46"/>
    <w:rsid w:val="004E232F"/>
    <w:rsid w:val="004E27BC"/>
    <w:rsid w:val="004E2F94"/>
    <w:rsid w:val="004E3576"/>
    <w:rsid w:val="004E38FF"/>
    <w:rsid w:val="004E3A61"/>
    <w:rsid w:val="004E42B6"/>
    <w:rsid w:val="004E4F22"/>
    <w:rsid w:val="004E52FF"/>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3E09"/>
    <w:rsid w:val="004F42AB"/>
    <w:rsid w:val="004F4BE2"/>
    <w:rsid w:val="004F5659"/>
    <w:rsid w:val="004F575A"/>
    <w:rsid w:val="004F6615"/>
    <w:rsid w:val="004F686A"/>
    <w:rsid w:val="004F6BC7"/>
    <w:rsid w:val="004F6C66"/>
    <w:rsid w:val="004F6CF0"/>
    <w:rsid w:val="004F6DA0"/>
    <w:rsid w:val="004F75BC"/>
    <w:rsid w:val="004F7A1D"/>
    <w:rsid w:val="004F7EEA"/>
    <w:rsid w:val="004F7F22"/>
    <w:rsid w:val="00500560"/>
    <w:rsid w:val="00500570"/>
    <w:rsid w:val="005008B5"/>
    <w:rsid w:val="0050105E"/>
    <w:rsid w:val="00501A4A"/>
    <w:rsid w:val="00501B04"/>
    <w:rsid w:val="00501BBD"/>
    <w:rsid w:val="00502123"/>
    <w:rsid w:val="005023EF"/>
    <w:rsid w:val="00502A8F"/>
    <w:rsid w:val="005032A6"/>
    <w:rsid w:val="005035A3"/>
    <w:rsid w:val="00503613"/>
    <w:rsid w:val="00504241"/>
    <w:rsid w:val="005049DA"/>
    <w:rsid w:val="00504A44"/>
    <w:rsid w:val="00504CDB"/>
    <w:rsid w:val="005051DB"/>
    <w:rsid w:val="005057FD"/>
    <w:rsid w:val="00505919"/>
    <w:rsid w:val="00505FA8"/>
    <w:rsid w:val="005060DC"/>
    <w:rsid w:val="005067D7"/>
    <w:rsid w:val="005075FB"/>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17E80"/>
    <w:rsid w:val="005205D2"/>
    <w:rsid w:val="00520892"/>
    <w:rsid w:val="00521470"/>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179"/>
    <w:rsid w:val="005278E5"/>
    <w:rsid w:val="0052794C"/>
    <w:rsid w:val="00527ACE"/>
    <w:rsid w:val="00527D54"/>
    <w:rsid w:val="00527FF1"/>
    <w:rsid w:val="005301D2"/>
    <w:rsid w:val="005306AA"/>
    <w:rsid w:val="0053095B"/>
    <w:rsid w:val="00531187"/>
    <w:rsid w:val="005314CB"/>
    <w:rsid w:val="00531B98"/>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3C48"/>
    <w:rsid w:val="00546465"/>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994"/>
    <w:rsid w:val="00553996"/>
    <w:rsid w:val="00554A73"/>
    <w:rsid w:val="00554DA5"/>
    <w:rsid w:val="0055578A"/>
    <w:rsid w:val="0055580B"/>
    <w:rsid w:val="00555A15"/>
    <w:rsid w:val="00555F6B"/>
    <w:rsid w:val="005563E1"/>
    <w:rsid w:val="00556A48"/>
    <w:rsid w:val="00556B99"/>
    <w:rsid w:val="00556EA2"/>
    <w:rsid w:val="005573A7"/>
    <w:rsid w:val="005575C6"/>
    <w:rsid w:val="0055783B"/>
    <w:rsid w:val="00557928"/>
    <w:rsid w:val="00557C61"/>
    <w:rsid w:val="00560213"/>
    <w:rsid w:val="00560318"/>
    <w:rsid w:val="005608F8"/>
    <w:rsid w:val="00560F4A"/>
    <w:rsid w:val="00561186"/>
    <w:rsid w:val="00561194"/>
    <w:rsid w:val="00561C75"/>
    <w:rsid w:val="00561CE3"/>
    <w:rsid w:val="00562A51"/>
    <w:rsid w:val="00562DBE"/>
    <w:rsid w:val="00562EF8"/>
    <w:rsid w:val="00562FA1"/>
    <w:rsid w:val="005650B7"/>
    <w:rsid w:val="0056517F"/>
    <w:rsid w:val="00565380"/>
    <w:rsid w:val="00565B74"/>
    <w:rsid w:val="00565D9B"/>
    <w:rsid w:val="005660BA"/>
    <w:rsid w:val="005666B1"/>
    <w:rsid w:val="00566975"/>
    <w:rsid w:val="00566A9C"/>
    <w:rsid w:val="00566F7F"/>
    <w:rsid w:val="00567243"/>
    <w:rsid w:val="00567C7D"/>
    <w:rsid w:val="00570BD1"/>
    <w:rsid w:val="00570E5A"/>
    <w:rsid w:val="00570F19"/>
    <w:rsid w:val="00571D7B"/>
    <w:rsid w:val="00571F97"/>
    <w:rsid w:val="005720C9"/>
    <w:rsid w:val="005721A2"/>
    <w:rsid w:val="00572E12"/>
    <w:rsid w:val="00572E52"/>
    <w:rsid w:val="0057331B"/>
    <w:rsid w:val="005735B7"/>
    <w:rsid w:val="00573F37"/>
    <w:rsid w:val="00573FC3"/>
    <w:rsid w:val="0057470E"/>
    <w:rsid w:val="00575210"/>
    <w:rsid w:val="0057532D"/>
    <w:rsid w:val="005754C8"/>
    <w:rsid w:val="00575656"/>
    <w:rsid w:val="00575C78"/>
    <w:rsid w:val="005762B3"/>
    <w:rsid w:val="0057655A"/>
    <w:rsid w:val="005773B3"/>
    <w:rsid w:val="00577B91"/>
    <w:rsid w:val="005806F6"/>
    <w:rsid w:val="005809CB"/>
    <w:rsid w:val="00580C00"/>
    <w:rsid w:val="00581011"/>
    <w:rsid w:val="00581566"/>
    <w:rsid w:val="00581EE5"/>
    <w:rsid w:val="00582153"/>
    <w:rsid w:val="00582556"/>
    <w:rsid w:val="005828AA"/>
    <w:rsid w:val="005835E9"/>
    <w:rsid w:val="0058370F"/>
    <w:rsid w:val="00583FFD"/>
    <w:rsid w:val="00584212"/>
    <w:rsid w:val="00584395"/>
    <w:rsid w:val="00584427"/>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4F8"/>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3BA"/>
    <w:rsid w:val="005A38A0"/>
    <w:rsid w:val="005A410B"/>
    <w:rsid w:val="005A47E3"/>
    <w:rsid w:val="005A48E5"/>
    <w:rsid w:val="005A4AA2"/>
    <w:rsid w:val="005A5582"/>
    <w:rsid w:val="005A563B"/>
    <w:rsid w:val="005A5DB3"/>
    <w:rsid w:val="005A6419"/>
    <w:rsid w:val="005A6591"/>
    <w:rsid w:val="005A66CD"/>
    <w:rsid w:val="005A6DFB"/>
    <w:rsid w:val="005A783E"/>
    <w:rsid w:val="005A7B37"/>
    <w:rsid w:val="005B00FE"/>
    <w:rsid w:val="005B05D9"/>
    <w:rsid w:val="005B1237"/>
    <w:rsid w:val="005B1906"/>
    <w:rsid w:val="005B1A95"/>
    <w:rsid w:val="005B1B29"/>
    <w:rsid w:val="005B1BC0"/>
    <w:rsid w:val="005B1F60"/>
    <w:rsid w:val="005B20B5"/>
    <w:rsid w:val="005B2293"/>
    <w:rsid w:val="005B25DF"/>
    <w:rsid w:val="005B26AC"/>
    <w:rsid w:val="005B2CC5"/>
    <w:rsid w:val="005B2F5A"/>
    <w:rsid w:val="005B30DA"/>
    <w:rsid w:val="005B3245"/>
    <w:rsid w:val="005B3384"/>
    <w:rsid w:val="005B344A"/>
    <w:rsid w:val="005B3A5E"/>
    <w:rsid w:val="005B3C30"/>
    <w:rsid w:val="005B3EAF"/>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901"/>
    <w:rsid w:val="005C1962"/>
    <w:rsid w:val="005C20AA"/>
    <w:rsid w:val="005C21B6"/>
    <w:rsid w:val="005C22C0"/>
    <w:rsid w:val="005C25A3"/>
    <w:rsid w:val="005C37AB"/>
    <w:rsid w:val="005C3AD9"/>
    <w:rsid w:val="005C4050"/>
    <w:rsid w:val="005C424F"/>
    <w:rsid w:val="005C47BA"/>
    <w:rsid w:val="005C4D87"/>
    <w:rsid w:val="005C51E9"/>
    <w:rsid w:val="005C53DF"/>
    <w:rsid w:val="005C5896"/>
    <w:rsid w:val="005C5CC2"/>
    <w:rsid w:val="005C5D67"/>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5369"/>
    <w:rsid w:val="005D5502"/>
    <w:rsid w:val="005D5692"/>
    <w:rsid w:val="005D671D"/>
    <w:rsid w:val="005D6881"/>
    <w:rsid w:val="005D6944"/>
    <w:rsid w:val="005D6E86"/>
    <w:rsid w:val="005D6FAC"/>
    <w:rsid w:val="005D6FC0"/>
    <w:rsid w:val="005D7A5E"/>
    <w:rsid w:val="005E0511"/>
    <w:rsid w:val="005E0BBF"/>
    <w:rsid w:val="005E0C0E"/>
    <w:rsid w:val="005E0D00"/>
    <w:rsid w:val="005E0FC4"/>
    <w:rsid w:val="005E17D4"/>
    <w:rsid w:val="005E19BE"/>
    <w:rsid w:val="005E1F2B"/>
    <w:rsid w:val="005E240A"/>
    <w:rsid w:val="005E2967"/>
    <w:rsid w:val="005E3503"/>
    <w:rsid w:val="005E3A9C"/>
    <w:rsid w:val="005E4161"/>
    <w:rsid w:val="005E4177"/>
    <w:rsid w:val="005E41E9"/>
    <w:rsid w:val="005E44D5"/>
    <w:rsid w:val="005E45C8"/>
    <w:rsid w:val="005E4BBB"/>
    <w:rsid w:val="005E4D28"/>
    <w:rsid w:val="005E4D68"/>
    <w:rsid w:val="005E4E0F"/>
    <w:rsid w:val="005E4F82"/>
    <w:rsid w:val="005E564B"/>
    <w:rsid w:val="005E56A5"/>
    <w:rsid w:val="005E58AC"/>
    <w:rsid w:val="005E5A43"/>
    <w:rsid w:val="005E5E5A"/>
    <w:rsid w:val="005E760A"/>
    <w:rsid w:val="005E76C2"/>
    <w:rsid w:val="005F065D"/>
    <w:rsid w:val="005F0AC3"/>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0B1"/>
    <w:rsid w:val="005F71AD"/>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300E1"/>
    <w:rsid w:val="006302AF"/>
    <w:rsid w:val="00630586"/>
    <w:rsid w:val="006306A7"/>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B39"/>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7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3F2"/>
    <w:rsid w:val="00665686"/>
    <w:rsid w:val="00665B06"/>
    <w:rsid w:val="00665D80"/>
    <w:rsid w:val="006664BE"/>
    <w:rsid w:val="00666621"/>
    <w:rsid w:val="006667D3"/>
    <w:rsid w:val="00666DEB"/>
    <w:rsid w:val="006678B0"/>
    <w:rsid w:val="00670D4A"/>
    <w:rsid w:val="00670E96"/>
    <w:rsid w:val="00671037"/>
    <w:rsid w:val="006711AF"/>
    <w:rsid w:val="00671B29"/>
    <w:rsid w:val="00671E29"/>
    <w:rsid w:val="0067218C"/>
    <w:rsid w:val="00672812"/>
    <w:rsid w:val="00672DEC"/>
    <w:rsid w:val="006732C0"/>
    <w:rsid w:val="006734D5"/>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7F4"/>
    <w:rsid w:val="0069480E"/>
    <w:rsid w:val="00694AB0"/>
    <w:rsid w:val="00694B4E"/>
    <w:rsid w:val="00694CF4"/>
    <w:rsid w:val="00694DD3"/>
    <w:rsid w:val="006953A4"/>
    <w:rsid w:val="0069582A"/>
    <w:rsid w:val="00695CA6"/>
    <w:rsid w:val="0069612D"/>
    <w:rsid w:val="006961DA"/>
    <w:rsid w:val="0069640C"/>
    <w:rsid w:val="0069662A"/>
    <w:rsid w:val="00696C98"/>
    <w:rsid w:val="006970E8"/>
    <w:rsid w:val="006970F9"/>
    <w:rsid w:val="006974F7"/>
    <w:rsid w:val="00697630"/>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6197"/>
    <w:rsid w:val="006A6964"/>
    <w:rsid w:val="006A7573"/>
    <w:rsid w:val="006A777C"/>
    <w:rsid w:val="006B0526"/>
    <w:rsid w:val="006B0755"/>
    <w:rsid w:val="006B079F"/>
    <w:rsid w:val="006B07EC"/>
    <w:rsid w:val="006B1036"/>
    <w:rsid w:val="006B1130"/>
    <w:rsid w:val="006B1188"/>
    <w:rsid w:val="006B26C8"/>
    <w:rsid w:val="006B2C28"/>
    <w:rsid w:val="006B2C5C"/>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31FE"/>
    <w:rsid w:val="006C4118"/>
    <w:rsid w:val="006C4302"/>
    <w:rsid w:val="006C4553"/>
    <w:rsid w:val="006C5846"/>
    <w:rsid w:val="006C6CC9"/>
    <w:rsid w:val="006C75EC"/>
    <w:rsid w:val="006C793F"/>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1668"/>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037"/>
    <w:rsid w:val="006F33F1"/>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37D5"/>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7B3"/>
    <w:rsid w:val="00721C15"/>
    <w:rsid w:val="00721CAF"/>
    <w:rsid w:val="00721F6A"/>
    <w:rsid w:val="00721F9B"/>
    <w:rsid w:val="0072282F"/>
    <w:rsid w:val="00722DE2"/>
    <w:rsid w:val="007232ED"/>
    <w:rsid w:val="007234CD"/>
    <w:rsid w:val="00723AFA"/>
    <w:rsid w:val="00723BBA"/>
    <w:rsid w:val="00723CAD"/>
    <w:rsid w:val="00723F98"/>
    <w:rsid w:val="00724771"/>
    <w:rsid w:val="0072509E"/>
    <w:rsid w:val="0072642B"/>
    <w:rsid w:val="00726620"/>
    <w:rsid w:val="00726988"/>
    <w:rsid w:val="00727543"/>
    <w:rsid w:val="00727742"/>
    <w:rsid w:val="0072784B"/>
    <w:rsid w:val="00727A0A"/>
    <w:rsid w:val="0073025A"/>
    <w:rsid w:val="0073049C"/>
    <w:rsid w:val="00730749"/>
    <w:rsid w:val="00730A33"/>
    <w:rsid w:val="00730C94"/>
    <w:rsid w:val="007313C8"/>
    <w:rsid w:val="00731DBC"/>
    <w:rsid w:val="00732CDF"/>
    <w:rsid w:val="007333DC"/>
    <w:rsid w:val="007334A3"/>
    <w:rsid w:val="0073437F"/>
    <w:rsid w:val="0073454B"/>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4C2"/>
    <w:rsid w:val="007425F5"/>
    <w:rsid w:val="00742ABC"/>
    <w:rsid w:val="007433C9"/>
    <w:rsid w:val="0074341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3E0"/>
    <w:rsid w:val="0075157E"/>
    <w:rsid w:val="007518AD"/>
    <w:rsid w:val="00751A96"/>
    <w:rsid w:val="0075203A"/>
    <w:rsid w:val="00752073"/>
    <w:rsid w:val="0075282B"/>
    <w:rsid w:val="0075307E"/>
    <w:rsid w:val="00753F3F"/>
    <w:rsid w:val="007557BE"/>
    <w:rsid w:val="00755E6E"/>
    <w:rsid w:val="00756384"/>
    <w:rsid w:val="007569A8"/>
    <w:rsid w:val="00756A32"/>
    <w:rsid w:val="00756F9E"/>
    <w:rsid w:val="0075706E"/>
    <w:rsid w:val="0075758A"/>
    <w:rsid w:val="007579AF"/>
    <w:rsid w:val="00757FCA"/>
    <w:rsid w:val="007609B6"/>
    <w:rsid w:val="00760CD7"/>
    <w:rsid w:val="00760DB3"/>
    <w:rsid w:val="00760E98"/>
    <w:rsid w:val="00761283"/>
    <w:rsid w:val="00761789"/>
    <w:rsid w:val="00761BAE"/>
    <w:rsid w:val="00761F14"/>
    <w:rsid w:val="00761FAD"/>
    <w:rsid w:val="0076367B"/>
    <w:rsid w:val="00763E13"/>
    <w:rsid w:val="0076467F"/>
    <w:rsid w:val="00764B42"/>
    <w:rsid w:val="00764E10"/>
    <w:rsid w:val="007662EF"/>
    <w:rsid w:val="00766646"/>
    <w:rsid w:val="00766D66"/>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E17"/>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3FD7"/>
    <w:rsid w:val="0079430F"/>
    <w:rsid w:val="00794414"/>
    <w:rsid w:val="007945C7"/>
    <w:rsid w:val="007947E0"/>
    <w:rsid w:val="00795009"/>
    <w:rsid w:val="007965C5"/>
    <w:rsid w:val="00796ABF"/>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2D3B"/>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99"/>
    <w:rsid w:val="007D0EB8"/>
    <w:rsid w:val="007D0ECC"/>
    <w:rsid w:val="007D0F80"/>
    <w:rsid w:val="007D1967"/>
    <w:rsid w:val="007D1E6F"/>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AF7"/>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4FE"/>
    <w:rsid w:val="007E4EF2"/>
    <w:rsid w:val="007E53C6"/>
    <w:rsid w:val="007E5A79"/>
    <w:rsid w:val="007E5C37"/>
    <w:rsid w:val="007E5D53"/>
    <w:rsid w:val="007E5ED0"/>
    <w:rsid w:val="007E6317"/>
    <w:rsid w:val="007E64DF"/>
    <w:rsid w:val="007E6D09"/>
    <w:rsid w:val="007E6E4D"/>
    <w:rsid w:val="007E72CE"/>
    <w:rsid w:val="007E7876"/>
    <w:rsid w:val="007E7A19"/>
    <w:rsid w:val="007E7B89"/>
    <w:rsid w:val="007F0979"/>
    <w:rsid w:val="007F0C62"/>
    <w:rsid w:val="007F0F7F"/>
    <w:rsid w:val="007F0FB4"/>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51"/>
    <w:rsid w:val="007F7986"/>
    <w:rsid w:val="0080035C"/>
    <w:rsid w:val="0080146A"/>
    <w:rsid w:val="008016ED"/>
    <w:rsid w:val="0080396D"/>
    <w:rsid w:val="00803CCA"/>
    <w:rsid w:val="00803D61"/>
    <w:rsid w:val="00803FB7"/>
    <w:rsid w:val="008049A5"/>
    <w:rsid w:val="008049E5"/>
    <w:rsid w:val="00804C29"/>
    <w:rsid w:val="0080510A"/>
    <w:rsid w:val="008053A6"/>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79"/>
    <w:rsid w:val="00826259"/>
    <w:rsid w:val="008267E0"/>
    <w:rsid w:val="00826B8C"/>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4F8"/>
    <w:rsid w:val="008425A7"/>
    <w:rsid w:val="00842607"/>
    <w:rsid w:val="0084344A"/>
    <w:rsid w:val="008436E1"/>
    <w:rsid w:val="008439FD"/>
    <w:rsid w:val="00843BD9"/>
    <w:rsid w:val="00843CA0"/>
    <w:rsid w:val="008441BC"/>
    <w:rsid w:val="00844754"/>
    <w:rsid w:val="00844902"/>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4EC"/>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2B3"/>
    <w:rsid w:val="00856D28"/>
    <w:rsid w:val="0085703F"/>
    <w:rsid w:val="00857104"/>
    <w:rsid w:val="0085727F"/>
    <w:rsid w:val="00857312"/>
    <w:rsid w:val="00857360"/>
    <w:rsid w:val="008573AB"/>
    <w:rsid w:val="0085777D"/>
    <w:rsid w:val="008579E6"/>
    <w:rsid w:val="00857EE6"/>
    <w:rsid w:val="00860515"/>
    <w:rsid w:val="008605BC"/>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819"/>
    <w:rsid w:val="00872123"/>
    <w:rsid w:val="008721C0"/>
    <w:rsid w:val="00872832"/>
    <w:rsid w:val="00872B60"/>
    <w:rsid w:val="00872F01"/>
    <w:rsid w:val="00873555"/>
    <w:rsid w:val="008738D7"/>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5DF6"/>
    <w:rsid w:val="008860CF"/>
    <w:rsid w:val="0088618C"/>
    <w:rsid w:val="00886343"/>
    <w:rsid w:val="008869D3"/>
    <w:rsid w:val="00886AEA"/>
    <w:rsid w:val="00887348"/>
    <w:rsid w:val="008879A4"/>
    <w:rsid w:val="00887CDE"/>
    <w:rsid w:val="00890005"/>
    <w:rsid w:val="00890350"/>
    <w:rsid w:val="008903F9"/>
    <w:rsid w:val="0089097E"/>
    <w:rsid w:val="008917BF"/>
    <w:rsid w:val="00891DEF"/>
    <w:rsid w:val="00891EB3"/>
    <w:rsid w:val="00892493"/>
    <w:rsid w:val="00893213"/>
    <w:rsid w:val="00893343"/>
    <w:rsid w:val="008948CF"/>
    <w:rsid w:val="00894934"/>
    <w:rsid w:val="00895BF8"/>
    <w:rsid w:val="00897674"/>
    <w:rsid w:val="00897765"/>
    <w:rsid w:val="008A019B"/>
    <w:rsid w:val="008A05E0"/>
    <w:rsid w:val="008A0887"/>
    <w:rsid w:val="008A0E63"/>
    <w:rsid w:val="008A1425"/>
    <w:rsid w:val="008A16A4"/>
    <w:rsid w:val="008A19BB"/>
    <w:rsid w:val="008A20DD"/>
    <w:rsid w:val="008A2340"/>
    <w:rsid w:val="008A2B79"/>
    <w:rsid w:val="008A2F40"/>
    <w:rsid w:val="008A3BC3"/>
    <w:rsid w:val="008A499F"/>
    <w:rsid w:val="008A55ED"/>
    <w:rsid w:val="008A5E0B"/>
    <w:rsid w:val="008A61F5"/>
    <w:rsid w:val="008A6B88"/>
    <w:rsid w:val="008A6C85"/>
    <w:rsid w:val="008A7450"/>
    <w:rsid w:val="008A76EB"/>
    <w:rsid w:val="008A79B0"/>
    <w:rsid w:val="008A7EEE"/>
    <w:rsid w:val="008B0045"/>
    <w:rsid w:val="008B00C2"/>
    <w:rsid w:val="008B027A"/>
    <w:rsid w:val="008B0602"/>
    <w:rsid w:val="008B0814"/>
    <w:rsid w:val="008B0C6C"/>
    <w:rsid w:val="008B17AA"/>
    <w:rsid w:val="008B2117"/>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78F"/>
    <w:rsid w:val="008B7872"/>
    <w:rsid w:val="008B78C8"/>
    <w:rsid w:val="008B7AE5"/>
    <w:rsid w:val="008B7BA5"/>
    <w:rsid w:val="008C0633"/>
    <w:rsid w:val="008C0CDC"/>
    <w:rsid w:val="008C157D"/>
    <w:rsid w:val="008C1D2A"/>
    <w:rsid w:val="008C21BB"/>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E0"/>
    <w:rsid w:val="008E205D"/>
    <w:rsid w:val="008E25C9"/>
    <w:rsid w:val="008E2B9B"/>
    <w:rsid w:val="008E3068"/>
    <w:rsid w:val="008E33C0"/>
    <w:rsid w:val="008E34DC"/>
    <w:rsid w:val="008E3D4F"/>
    <w:rsid w:val="008E3F53"/>
    <w:rsid w:val="008E45E1"/>
    <w:rsid w:val="008E4DE1"/>
    <w:rsid w:val="008E5E7D"/>
    <w:rsid w:val="008E624A"/>
    <w:rsid w:val="008E6658"/>
    <w:rsid w:val="008E6C90"/>
    <w:rsid w:val="008E6FFB"/>
    <w:rsid w:val="008E7F3F"/>
    <w:rsid w:val="008F017E"/>
    <w:rsid w:val="008F0FAD"/>
    <w:rsid w:val="008F1088"/>
    <w:rsid w:val="008F1D0F"/>
    <w:rsid w:val="008F1FB6"/>
    <w:rsid w:val="008F2040"/>
    <w:rsid w:val="008F2AC5"/>
    <w:rsid w:val="008F2D21"/>
    <w:rsid w:val="008F2E92"/>
    <w:rsid w:val="008F3854"/>
    <w:rsid w:val="008F3F2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A55"/>
    <w:rsid w:val="00907DD9"/>
    <w:rsid w:val="0091028A"/>
    <w:rsid w:val="009104C6"/>
    <w:rsid w:val="00910AE3"/>
    <w:rsid w:val="00910DB9"/>
    <w:rsid w:val="00911FF0"/>
    <w:rsid w:val="00912093"/>
    <w:rsid w:val="009125F2"/>
    <w:rsid w:val="009126D6"/>
    <w:rsid w:val="00913E5C"/>
    <w:rsid w:val="0091404A"/>
    <w:rsid w:val="009146C7"/>
    <w:rsid w:val="00914D4E"/>
    <w:rsid w:val="00915258"/>
    <w:rsid w:val="0091564D"/>
    <w:rsid w:val="0091638C"/>
    <w:rsid w:val="0091670C"/>
    <w:rsid w:val="00916812"/>
    <w:rsid w:val="00916F9B"/>
    <w:rsid w:val="009172D9"/>
    <w:rsid w:val="00917AD5"/>
    <w:rsid w:val="00917BFE"/>
    <w:rsid w:val="00920AA6"/>
    <w:rsid w:val="0092105A"/>
    <w:rsid w:val="00921477"/>
    <w:rsid w:val="009214E5"/>
    <w:rsid w:val="009217AC"/>
    <w:rsid w:val="00921AD8"/>
    <w:rsid w:val="0092274B"/>
    <w:rsid w:val="009228BB"/>
    <w:rsid w:val="00922DCC"/>
    <w:rsid w:val="00922F48"/>
    <w:rsid w:val="00922F89"/>
    <w:rsid w:val="009235A3"/>
    <w:rsid w:val="0092374E"/>
    <w:rsid w:val="00923999"/>
    <w:rsid w:val="009239DB"/>
    <w:rsid w:val="009241D5"/>
    <w:rsid w:val="0092488D"/>
    <w:rsid w:val="0092493B"/>
    <w:rsid w:val="00924ABC"/>
    <w:rsid w:val="00924B88"/>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947"/>
    <w:rsid w:val="00934ACE"/>
    <w:rsid w:val="00934BAB"/>
    <w:rsid w:val="00934C1C"/>
    <w:rsid w:val="009351D0"/>
    <w:rsid w:val="00935341"/>
    <w:rsid w:val="009357F8"/>
    <w:rsid w:val="00935A2B"/>
    <w:rsid w:val="0093628D"/>
    <w:rsid w:val="009365BC"/>
    <w:rsid w:val="009366C7"/>
    <w:rsid w:val="00936E42"/>
    <w:rsid w:val="00936E91"/>
    <w:rsid w:val="009374C3"/>
    <w:rsid w:val="009378D3"/>
    <w:rsid w:val="00937ACC"/>
    <w:rsid w:val="0094027A"/>
    <w:rsid w:val="0094101C"/>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ECA"/>
    <w:rsid w:val="00947374"/>
    <w:rsid w:val="00947B19"/>
    <w:rsid w:val="00947FDD"/>
    <w:rsid w:val="009512D9"/>
    <w:rsid w:val="00952090"/>
    <w:rsid w:val="0095282A"/>
    <w:rsid w:val="00952A92"/>
    <w:rsid w:val="00952D1E"/>
    <w:rsid w:val="0095310F"/>
    <w:rsid w:val="009533C9"/>
    <w:rsid w:val="009534F5"/>
    <w:rsid w:val="009535C0"/>
    <w:rsid w:val="00953DFD"/>
    <w:rsid w:val="00954DF5"/>
    <w:rsid w:val="00955768"/>
    <w:rsid w:val="00956706"/>
    <w:rsid w:val="009576A0"/>
    <w:rsid w:val="0095793B"/>
    <w:rsid w:val="00957A46"/>
    <w:rsid w:val="00957B98"/>
    <w:rsid w:val="00957CC2"/>
    <w:rsid w:val="009601FE"/>
    <w:rsid w:val="00960303"/>
    <w:rsid w:val="009604FF"/>
    <w:rsid w:val="009608A0"/>
    <w:rsid w:val="00960D1A"/>
    <w:rsid w:val="009613BE"/>
    <w:rsid w:val="00961487"/>
    <w:rsid w:val="00961D97"/>
    <w:rsid w:val="00962D70"/>
    <w:rsid w:val="00963410"/>
    <w:rsid w:val="009634D1"/>
    <w:rsid w:val="0096439A"/>
    <w:rsid w:val="009643B4"/>
    <w:rsid w:val="00964ADA"/>
    <w:rsid w:val="00965550"/>
    <w:rsid w:val="00965902"/>
    <w:rsid w:val="00965CBD"/>
    <w:rsid w:val="00965D09"/>
    <w:rsid w:val="00965FA5"/>
    <w:rsid w:val="0096601C"/>
    <w:rsid w:val="009660C7"/>
    <w:rsid w:val="009667B5"/>
    <w:rsid w:val="00966B30"/>
    <w:rsid w:val="00966FFC"/>
    <w:rsid w:val="0096797A"/>
    <w:rsid w:val="00967CF9"/>
    <w:rsid w:val="00967FCB"/>
    <w:rsid w:val="009702AB"/>
    <w:rsid w:val="00970539"/>
    <w:rsid w:val="009705CD"/>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18C"/>
    <w:rsid w:val="009824B7"/>
    <w:rsid w:val="0098276D"/>
    <w:rsid w:val="009829D1"/>
    <w:rsid w:val="00983560"/>
    <w:rsid w:val="00984D7A"/>
    <w:rsid w:val="00984F62"/>
    <w:rsid w:val="00985C6C"/>
    <w:rsid w:val="00985CED"/>
    <w:rsid w:val="009868B9"/>
    <w:rsid w:val="00986C4E"/>
    <w:rsid w:val="0098703A"/>
    <w:rsid w:val="0098718B"/>
    <w:rsid w:val="009876D5"/>
    <w:rsid w:val="00987D12"/>
    <w:rsid w:val="00987FD3"/>
    <w:rsid w:val="00990267"/>
    <w:rsid w:val="009904B3"/>
    <w:rsid w:val="009907A3"/>
    <w:rsid w:val="0099131A"/>
    <w:rsid w:val="009932EE"/>
    <w:rsid w:val="00993853"/>
    <w:rsid w:val="00993ED5"/>
    <w:rsid w:val="00994173"/>
    <w:rsid w:val="0099440C"/>
    <w:rsid w:val="009945A9"/>
    <w:rsid w:val="009954DF"/>
    <w:rsid w:val="0099627F"/>
    <w:rsid w:val="0099681B"/>
    <w:rsid w:val="00997261"/>
    <w:rsid w:val="00997554"/>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4433"/>
    <w:rsid w:val="009A5777"/>
    <w:rsid w:val="009A619C"/>
    <w:rsid w:val="009A6B7A"/>
    <w:rsid w:val="009A6EF1"/>
    <w:rsid w:val="009A7362"/>
    <w:rsid w:val="009A7510"/>
    <w:rsid w:val="009A79FD"/>
    <w:rsid w:val="009A7D2F"/>
    <w:rsid w:val="009B03BB"/>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B7D01"/>
    <w:rsid w:val="009C029E"/>
    <w:rsid w:val="009C03C1"/>
    <w:rsid w:val="009C1613"/>
    <w:rsid w:val="009C1B73"/>
    <w:rsid w:val="009C219F"/>
    <w:rsid w:val="009C25A1"/>
    <w:rsid w:val="009C2AFC"/>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323"/>
    <w:rsid w:val="009D50F3"/>
    <w:rsid w:val="009D5124"/>
    <w:rsid w:val="009D555B"/>
    <w:rsid w:val="009D557F"/>
    <w:rsid w:val="009D5D1F"/>
    <w:rsid w:val="009D5DBF"/>
    <w:rsid w:val="009D60FA"/>
    <w:rsid w:val="009D655D"/>
    <w:rsid w:val="009D6BAE"/>
    <w:rsid w:val="009D6C68"/>
    <w:rsid w:val="009D7028"/>
    <w:rsid w:val="009D740A"/>
    <w:rsid w:val="009D761A"/>
    <w:rsid w:val="009D766E"/>
    <w:rsid w:val="009D7730"/>
    <w:rsid w:val="009D7950"/>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AA0"/>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17F54"/>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598"/>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6C9"/>
    <w:rsid w:val="00A33ABB"/>
    <w:rsid w:val="00A34163"/>
    <w:rsid w:val="00A34A7E"/>
    <w:rsid w:val="00A34DA9"/>
    <w:rsid w:val="00A3517B"/>
    <w:rsid w:val="00A3539B"/>
    <w:rsid w:val="00A35580"/>
    <w:rsid w:val="00A3566C"/>
    <w:rsid w:val="00A3574A"/>
    <w:rsid w:val="00A35846"/>
    <w:rsid w:val="00A359AA"/>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633"/>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3D8"/>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7AF"/>
    <w:rsid w:val="00A629E1"/>
    <w:rsid w:val="00A62DB2"/>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803EE"/>
    <w:rsid w:val="00A80A8A"/>
    <w:rsid w:val="00A81451"/>
    <w:rsid w:val="00A814C7"/>
    <w:rsid w:val="00A821C4"/>
    <w:rsid w:val="00A82BF3"/>
    <w:rsid w:val="00A83614"/>
    <w:rsid w:val="00A83709"/>
    <w:rsid w:val="00A842A4"/>
    <w:rsid w:val="00A84B5A"/>
    <w:rsid w:val="00A84F19"/>
    <w:rsid w:val="00A851F6"/>
    <w:rsid w:val="00A85525"/>
    <w:rsid w:val="00A8573D"/>
    <w:rsid w:val="00A85AF5"/>
    <w:rsid w:val="00A86336"/>
    <w:rsid w:val="00A8731B"/>
    <w:rsid w:val="00A87848"/>
    <w:rsid w:val="00A879B7"/>
    <w:rsid w:val="00A87C2D"/>
    <w:rsid w:val="00A87F24"/>
    <w:rsid w:val="00A905BF"/>
    <w:rsid w:val="00A90619"/>
    <w:rsid w:val="00A9079B"/>
    <w:rsid w:val="00A90ABD"/>
    <w:rsid w:val="00A90CCD"/>
    <w:rsid w:val="00A9275C"/>
    <w:rsid w:val="00A933C7"/>
    <w:rsid w:val="00A94BD2"/>
    <w:rsid w:val="00A95063"/>
    <w:rsid w:val="00A9517A"/>
    <w:rsid w:val="00A9561D"/>
    <w:rsid w:val="00A95D82"/>
    <w:rsid w:val="00A9634E"/>
    <w:rsid w:val="00A969C4"/>
    <w:rsid w:val="00A96A2C"/>
    <w:rsid w:val="00A96EF8"/>
    <w:rsid w:val="00A974A1"/>
    <w:rsid w:val="00A97675"/>
    <w:rsid w:val="00AA0059"/>
    <w:rsid w:val="00AA0137"/>
    <w:rsid w:val="00AA03C4"/>
    <w:rsid w:val="00AA0699"/>
    <w:rsid w:val="00AA10E6"/>
    <w:rsid w:val="00AA12CA"/>
    <w:rsid w:val="00AA2611"/>
    <w:rsid w:val="00AA283D"/>
    <w:rsid w:val="00AA2866"/>
    <w:rsid w:val="00AA2A12"/>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A7FA6"/>
    <w:rsid w:val="00AB0457"/>
    <w:rsid w:val="00AB0586"/>
    <w:rsid w:val="00AB0ED0"/>
    <w:rsid w:val="00AB155A"/>
    <w:rsid w:val="00AB211A"/>
    <w:rsid w:val="00AB257E"/>
    <w:rsid w:val="00AB2751"/>
    <w:rsid w:val="00AB2CB6"/>
    <w:rsid w:val="00AB2FCF"/>
    <w:rsid w:val="00AB3D3D"/>
    <w:rsid w:val="00AB3D84"/>
    <w:rsid w:val="00AB3F81"/>
    <w:rsid w:val="00AB43D1"/>
    <w:rsid w:val="00AB486A"/>
    <w:rsid w:val="00AB49D6"/>
    <w:rsid w:val="00AB4FF6"/>
    <w:rsid w:val="00AB535F"/>
    <w:rsid w:val="00AB5440"/>
    <w:rsid w:val="00AB5831"/>
    <w:rsid w:val="00AB5D10"/>
    <w:rsid w:val="00AB6262"/>
    <w:rsid w:val="00AB6B3E"/>
    <w:rsid w:val="00AB6CD3"/>
    <w:rsid w:val="00AB6D52"/>
    <w:rsid w:val="00AB702D"/>
    <w:rsid w:val="00AB7941"/>
    <w:rsid w:val="00AB799F"/>
    <w:rsid w:val="00AB7E2E"/>
    <w:rsid w:val="00AC1009"/>
    <w:rsid w:val="00AC11C8"/>
    <w:rsid w:val="00AC1A81"/>
    <w:rsid w:val="00AC1C71"/>
    <w:rsid w:val="00AC26F2"/>
    <w:rsid w:val="00AC2C83"/>
    <w:rsid w:val="00AC334A"/>
    <w:rsid w:val="00AC33C6"/>
    <w:rsid w:val="00AC34C4"/>
    <w:rsid w:val="00AC3741"/>
    <w:rsid w:val="00AC3B80"/>
    <w:rsid w:val="00AC4747"/>
    <w:rsid w:val="00AC4B3C"/>
    <w:rsid w:val="00AC56F6"/>
    <w:rsid w:val="00AC6078"/>
    <w:rsid w:val="00AC6423"/>
    <w:rsid w:val="00AC66F4"/>
    <w:rsid w:val="00AC6773"/>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1F58"/>
    <w:rsid w:val="00AD25D1"/>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685"/>
    <w:rsid w:val="00AD797D"/>
    <w:rsid w:val="00AD7C32"/>
    <w:rsid w:val="00AD7ED6"/>
    <w:rsid w:val="00AE08F7"/>
    <w:rsid w:val="00AE0ED0"/>
    <w:rsid w:val="00AE1157"/>
    <w:rsid w:val="00AE11AC"/>
    <w:rsid w:val="00AE14C6"/>
    <w:rsid w:val="00AE1831"/>
    <w:rsid w:val="00AE1AC2"/>
    <w:rsid w:val="00AE1FC8"/>
    <w:rsid w:val="00AE2A65"/>
    <w:rsid w:val="00AE2B35"/>
    <w:rsid w:val="00AE3727"/>
    <w:rsid w:val="00AE376F"/>
    <w:rsid w:val="00AE3C36"/>
    <w:rsid w:val="00AE3FDB"/>
    <w:rsid w:val="00AE4D07"/>
    <w:rsid w:val="00AE4FD0"/>
    <w:rsid w:val="00AE5037"/>
    <w:rsid w:val="00AE5EBB"/>
    <w:rsid w:val="00AE6C61"/>
    <w:rsid w:val="00AE6F9B"/>
    <w:rsid w:val="00AE757C"/>
    <w:rsid w:val="00AE7905"/>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D2B"/>
    <w:rsid w:val="00AF6F50"/>
    <w:rsid w:val="00AF722E"/>
    <w:rsid w:val="00B003D1"/>
    <w:rsid w:val="00B00A78"/>
    <w:rsid w:val="00B00E97"/>
    <w:rsid w:val="00B00EAD"/>
    <w:rsid w:val="00B014D1"/>
    <w:rsid w:val="00B01531"/>
    <w:rsid w:val="00B015DD"/>
    <w:rsid w:val="00B015FE"/>
    <w:rsid w:val="00B0164A"/>
    <w:rsid w:val="00B019B7"/>
    <w:rsid w:val="00B02050"/>
    <w:rsid w:val="00B020E8"/>
    <w:rsid w:val="00B0254F"/>
    <w:rsid w:val="00B027B1"/>
    <w:rsid w:val="00B029AD"/>
    <w:rsid w:val="00B03D8C"/>
    <w:rsid w:val="00B03FD2"/>
    <w:rsid w:val="00B04278"/>
    <w:rsid w:val="00B04A71"/>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369"/>
    <w:rsid w:val="00B14E63"/>
    <w:rsid w:val="00B14E73"/>
    <w:rsid w:val="00B1539B"/>
    <w:rsid w:val="00B155B9"/>
    <w:rsid w:val="00B155F7"/>
    <w:rsid w:val="00B159EC"/>
    <w:rsid w:val="00B15ACE"/>
    <w:rsid w:val="00B15EDE"/>
    <w:rsid w:val="00B163FC"/>
    <w:rsid w:val="00B16A00"/>
    <w:rsid w:val="00B1781C"/>
    <w:rsid w:val="00B2012A"/>
    <w:rsid w:val="00B20549"/>
    <w:rsid w:val="00B20F3C"/>
    <w:rsid w:val="00B2119E"/>
    <w:rsid w:val="00B21718"/>
    <w:rsid w:val="00B22234"/>
    <w:rsid w:val="00B22548"/>
    <w:rsid w:val="00B22B8E"/>
    <w:rsid w:val="00B23087"/>
    <w:rsid w:val="00B23271"/>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6E3"/>
    <w:rsid w:val="00B51A96"/>
    <w:rsid w:val="00B52090"/>
    <w:rsid w:val="00B52167"/>
    <w:rsid w:val="00B52401"/>
    <w:rsid w:val="00B529F5"/>
    <w:rsid w:val="00B52AC4"/>
    <w:rsid w:val="00B53049"/>
    <w:rsid w:val="00B532FA"/>
    <w:rsid w:val="00B5352B"/>
    <w:rsid w:val="00B53FF4"/>
    <w:rsid w:val="00B5572A"/>
    <w:rsid w:val="00B55B9C"/>
    <w:rsid w:val="00B55BE9"/>
    <w:rsid w:val="00B56240"/>
    <w:rsid w:val="00B5646C"/>
    <w:rsid w:val="00B571B4"/>
    <w:rsid w:val="00B572A6"/>
    <w:rsid w:val="00B60490"/>
    <w:rsid w:val="00B60817"/>
    <w:rsid w:val="00B6091A"/>
    <w:rsid w:val="00B61155"/>
    <w:rsid w:val="00B611A4"/>
    <w:rsid w:val="00B612BB"/>
    <w:rsid w:val="00B6131E"/>
    <w:rsid w:val="00B613FD"/>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6705C"/>
    <w:rsid w:val="00B7005D"/>
    <w:rsid w:val="00B70101"/>
    <w:rsid w:val="00B7055A"/>
    <w:rsid w:val="00B70AFF"/>
    <w:rsid w:val="00B70B50"/>
    <w:rsid w:val="00B716BB"/>
    <w:rsid w:val="00B720F3"/>
    <w:rsid w:val="00B72987"/>
    <w:rsid w:val="00B72BF9"/>
    <w:rsid w:val="00B734DE"/>
    <w:rsid w:val="00B73B99"/>
    <w:rsid w:val="00B74995"/>
    <w:rsid w:val="00B74A2B"/>
    <w:rsid w:val="00B75251"/>
    <w:rsid w:val="00B75B5B"/>
    <w:rsid w:val="00B7613C"/>
    <w:rsid w:val="00B76FF3"/>
    <w:rsid w:val="00B774FC"/>
    <w:rsid w:val="00B77B99"/>
    <w:rsid w:val="00B77E45"/>
    <w:rsid w:val="00B803AA"/>
    <w:rsid w:val="00B80A41"/>
    <w:rsid w:val="00B82073"/>
    <w:rsid w:val="00B82129"/>
    <w:rsid w:val="00B822E1"/>
    <w:rsid w:val="00B8256B"/>
    <w:rsid w:val="00B826FF"/>
    <w:rsid w:val="00B8285B"/>
    <w:rsid w:val="00B828B4"/>
    <w:rsid w:val="00B83007"/>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A7F"/>
    <w:rsid w:val="00B87AB0"/>
    <w:rsid w:val="00B87D8B"/>
    <w:rsid w:val="00B905FD"/>
    <w:rsid w:val="00B909D8"/>
    <w:rsid w:val="00B90C15"/>
    <w:rsid w:val="00B92EF0"/>
    <w:rsid w:val="00B93113"/>
    <w:rsid w:val="00B93454"/>
    <w:rsid w:val="00B93A31"/>
    <w:rsid w:val="00B95071"/>
    <w:rsid w:val="00B962B9"/>
    <w:rsid w:val="00B96302"/>
    <w:rsid w:val="00B963E0"/>
    <w:rsid w:val="00B9673A"/>
    <w:rsid w:val="00B9693F"/>
    <w:rsid w:val="00B97D87"/>
    <w:rsid w:val="00BA0239"/>
    <w:rsid w:val="00BA0936"/>
    <w:rsid w:val="00BA0D92"/>
    <w:rsid w:val="00BA1875"/>
    <w:rsid w:val="00BA18C2"/>
    <w:rsid w:val="00BA28A7"/>
    <w:rsid w:val="00BA2EF1"/>
    <w:rsid w:val="00BA372A"/>
    <w:rsid w:val="00BA3E0A"/>
    <w:rsid w:val="00BA4019"/>
    <w:rsid w:val="00BA4655"/>
    <w:rsid w:val="00BA4740"/>
    <w:rsid w:val="00BA47CA"/>
    <w:rsid w:val="00BA47D5"/>
    <w:rsid w:val="00BA47FB"/>
    <w:rsid w:val="00BA487F"/>
    <w:rsid w:val="00BA48C3"/>
    <w:rsid w:val="00BA49B4"/>
    <w:rsid w:val="00BA49D0"/>
    <w:rsid w:val="00BA50D4"/>
    <w:rsid w:val="00BA537D"/>
    <w:rsid w:val="00BA54D7"/>
    <w:rsid w:val="00BA586B"/>
    <w:rsid w:val="00BA5E08"/>
    <w:rsid w:val="00BA6003"/>
    <w:rsid w:val="00BA6194"/>
    <w:rsid w:val="00BA626A"/>
    <w:rsid w:val="00BA644E"/>
    <w:rsid w:val="00BA6496"/>
    <w:rsid w:val="00BA6522"/>
    <w:rsid w:val="00BA66AF"/>
    <w:rsid w:val="00BA6832"/>
    <w:rsid w:val="00BA77EE"/>
    <w:rsid w:val="00BB0E53"/>
    <w:rsid w:val="00BB109C"/>
    <w:rsid w:val="00BB157A"/>
    <w:rsid w:val="00BB2409"/>
    <w:rsid w:val="00BB26C9"/>
    <w:rsid w:val="00BB29AB"/>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EB1"/>
    <w:rsid w:val="00BB6023"/>
    <w:rsid w:val="00BB6546"/>
    <w:rsid w:val="00BB6A8C"/>
    <w:rsid w:val="00BB7621"/>
    <w:rsid w:val="00BB779F"/>
    <w:rsid w:val="00BB7D1F"/>
    <w:rsid w:val="00BC01C0"/>
    <w:rsid w:val="00BC01DC"/>
    <w:rsid w:val="00BC297E"/>
    <w:rsid w:val="00BC3162"/>
    <w:rsid w:val="00BC31ED"/>
    <w:rsid w:val="00BC31F0"/>
    <w:rsid w:val="00BC3A13"/>
    <w:rsid w:val="00BC3D6E"/>
    <w:rsid w:val="00BC3E44"/>
    <w:rsid w:val="00BC45A5"/>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342"/>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3AEB"/>
    <w:rsid w:val="00BF410D"/>
    <w:rsid w:val="00BF4122"/>
    <w:rsid w:val="00BF4433"/>
    <w:rsid w:val="00BF4464"/>
    <w:rsid w:val="00BF50E9"/>
    <w:rsid w:val="00BF5528"/>
    <w:rsid w:val="00BF5AE2"/>
    <w:rsid w:val="00BF5D62"/>
    <w:rsid w:val="00BF5D70"/>
    <w:rsid w:val="00BF5E75"/>
    <w:rsid w:val="00BF5FE5"/>
    <w:rsid w:val="00BF606D"/>
    <w:rsid w:val="00BF6B9F"/>
    <w:rsid w:val="00BF7D89"/>
    <w:rsid w:val="00BF7E9D"/>
    <w:rsid w:val="00C002E3"/>
    <w:rsid w:val="00C003FC"/>
    <w:rsid w:val="00C00CBB"/>
    <w:rsid w:val="00C00D63"/>
    <w:rsid w:val="00C01098"/>
    <w:rsid w:val="00C0129B"/>
    <w:rsid w:val="00C015BC"/>
    <w:rsid w:val="00C01600"/>
    <w:rsid w:val="00C01F3E"/>
    <w:rsid w:val="00C026CE"/>
    <w:rsid w:val="00C026D6"/>
    <w:rsid w:val="00C029E5"/>
    <w:rsid w:val="00C038C1"/>
    <w:rsid w:val="00C03F12"/>
    <w:rsid w:val="00C045C0"/>
    <w:rsid w:val="00C04761"/>
    <w:rsid w:val="00C0571F"/>
    <w:rsid w:val="00C058F7"/>
    <w:rsid w:val="00C0595A"/>
    <w:rsid w:val="00C05B55"/>
    <w:rsid w:val="00C05DFC"/>
    <w:rsid w:val="00C05EDF"/>
    <w:rsid w:val="00C069F0"/>
    <w:rsid w:val="00C06D94"/>
    <w:rsid w:val="00C1001F"/>
    <w:rsid w:val="00C1242B"/>
    <w:rsid w:val="00C1262D"/>
    <w:rsid w:val="00C12A81"/>
    <w:rsid w:val="00C12DF3"/>
    <w:rsid w:val="00C13379"/>
    <w:rsid w:val="00C14147"/>
    <w:rsid w:val="00C14440"/>
    <w:rsid w:val="00C1498D"/>
    <w:rsid w:val="00C15336"/>
    <w:rsid w:val="00C15848"/>
    <w:rsid w:val="00C1596D"/>
    <w:rsid w:val="00C15C57"/>
    <w:rsid w:val="00C16175"/>
    <w:rsid w:val="00C161CF"/>
    <w:rsid w:val="00C1646E"/>
    <w:rsid w:val="00C16D4C"/>
    <w:rsid w:val="00C171AB"/>
    <w:rsid w:val="00C17356"/>
    <w:rsid w:val="00C178E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6FF"/>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AA"/>
    <w:rsid w:val="00C50B85"/>
    <w:rsid w:val="00C50C90"/>
    <w:rsid w:val="00C5139D"/>
    <w:rsid w:val="00C5176D"/>
    <w:rsid w:val="00C51C3B"/>
    <w:rsid w:val="00C5249C"/>
    <w:rsid w:val="00C527FF"/>
    <w:rsid w:val="00C5427D"/>
    <w:rsid w:val="00C5448E"/>
    <w:rsid w:val="00C54B5E"/>
    <w:rsid w:val="00C54E3E"/>
    <w:rsid w:val="00C55A9D"/>
    <w:rsid w:val="00C55C56"/>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2FB2"/>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7E4"/>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A1"/>
    <w:rsid w:val="00C94E8F"/>
    <w:rsid w:val="00C953B1"/>
    <w:rsid w:val="00C95677"/>
    <w:rsid w:val="00C96023"/>
    <w:rsid w:val="00C96230"/>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EC0"/>
    <w:rsid w:val="00CB453F"/>
    <w:rsid w:val="00CB4B98"/>
    <w:rsid w:val="00CB4E5B"/>
    <w:rsid w:val="00CB5AD4"/>
    <w:rsid w:val="00CB64AD"/>
    <w:rsid w:val="00CB65B7"/>
    <w:rsid w:val="00CB6A9F"/>
    <w:rsid w:val="00CB6D03"/>
    <w:rsid w:val="00CB6D1A"/>
    <w:rsid w:val="00CB6FE4"/>
    <w:rsid w:val="00CB7294"/>
    <w:rsid w:val="00CB75BE"/>
    <w:rsid w:val="00CC04D4"/>
    <w:rsid w:val="00CC05DE"/>
    <w:rsid w:val="00CC07A5"/>
    <w:rsid w:val="00CC07DB"/>
    <w:rsid w:val="00CC08D0"/>
    <w:rsid w:val="00CC1ED7"/>
    <w:rsid w:val="00CC1F22"/>
    <w:rsid w:val="00CC26E9"/>
    <w:rsid w:val="00CC2927"/>
    <w:rsid w:val="00CC2B9D"/>
    <w:rsid w:val="00CC2D34"/>
    <w:rsid w:val="00CC2E5D"/>
    <w:rsid w:val="00CC3236"/>
    <w:rsid w:val="00CC3242"/>
    <w:rsid w:val="00CC340D"/>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40E"/>
    <w:rsid w:val="00CD186F"/>
    <w:rsid w:val="00CD18AA"/>
    <w:rsid w:val="00CD1D89"/>
    <w:rsid w:val="00CD21BF"/>
    <w:rsid w:val="00CD2E47"/>
    <w:rsid w:val="00CD2E78"/>
    <w:rsid w:val="00CD30E9"/>
    <w:rsid w:val="00CD33FB"/>
    <w:rsid w:val="00CD3739"/>
    <w:rsid w:val="00CD3784"/>
    <w:rsid w:val="00CD415E"/>
    <w:rsid w:val="00CD5374"/>
    <w:rsid w:val="00CD5515"/>
    <w:rsid w:val="00CD61EB"/>
    <w:rsid w:val="00CD63FE"/>
    <w:rsid w:val="00CD65F4"/>
    <w:rsid w:val="00CD72DD"/>
    <w:rsid w:val="00CD7489"/>
    <w:rsid w:val="00CD7C4C"/>
    <w:rsid w:val="00CE02AB"/>
    <w:rsid w:val="00CE046B"/>
    <w:rsid w:val="00CE09DA"/>
    <w:rsid w:val="00CE0C29"/>
    <w:rsid w:val="00CE0D8F"/>
    <w:rsid w:val="00CE1044"/>
    <w:rsid w:val="00CE15EA"/>
    <w:rsid w:val="00CE1721"/>
    <w:rsid w:val="00CE179D"/>
    <w:rsid w:val="00CE1C62"/>
    <w:rsid w:val="00CE1CB6"/>
    <w:rsid w:val="00CE1FE0"/>
    <w:rsid w:val="00CE3823"/>
    <w:rsid w:val="00CE3A08"/>
    <w:rsid w:val="00CE409A"/>
    <w:rsid w:val="00CE48EB"/>
    <w:rsid w:val="00CE494E"/>
    <w:rsid w:val="00CE4BDB"/>
    <w:rsid w:val="00CE4E49"/>
    <w:rsid w:val="00CE56CA"/>
    <w:rsid w:val="00CE57AA"/>
    <w:rsid w:val="00CE5935"/>
    <w:rsid w:val="00CE5BA1"/>
    <w:rsid w:val="00CE6399"/>
    <w:rsid w:val="00CE779C"/>
    <w:rsid w:val="00CE7A63"/>
    <w:rsid w:val="00CE7C9D"/>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FFB"/>
    <w:rsid w:val="00CF331E"/>
    <w:rsid w:val="00CF3344"/>
    <w:rsid w:val="00CF39DD"/>
    <w:rsid w:val="00CF3C4A"/>
    <w:rsid w:val="00CF3F5C"/>
    <w:rsid w:val="00CF440E"/>
    <w:rsid w:val="00CF4B48"/>
    <w:rsid w:val="00CF4C09"/>
    <w:rsid w:val="00CF5214"/>
    <w:rsid w:val="00CF5DFB"/>
    <w:rsid w:val="00CF620C"/>
    <w:rsid w:val="00CF6F74"/>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3A1"/>
    <w:rsid w:val="00D01A6B"/>
    <w:rsid w:val="00D01BB0"/>
    <w:rsid w:val="00D01F09"/>
    <w:rsid w:val="00D020F7"/>
    <w:rsid w:val="00D027C1"/>
    <w:rsid w:val="00D02E0A"/>
    <w:rsid w:val="00D02F2E"/>
    <w:rsid w:val="00D03FBC"/>
    <w:rsid w:val="00D0416F"/>
    <w:rsid w:val="00D04446"/>
    <w:rsid w:val="00D046DF"/>
    <w:rsid w:val="00D05A52"/>
    <w:rsid w:val="00D06434"/>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17DC6"/>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63"/>
    <w:rsid w:val="00D42CDA"/>
    <w:rsid w:val="00D437F1"/>
    <w:rsid w:val="00D43E61"/>
    <w:rsid w:val="00D44657"/>
    <w:rsid w:val="00D449EE"/>
    <w:rsid w:val="00D44A18"/>
    <w:rsid w:val="00D4518C"/>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8C9"/>
    <w:rsid w:val="00D52F74"/>
    <w:rsid w:val="00D533B8"/>
    <w:rsid w:val="00D54126"/>
    <w:rsid w:val="00D54A62"/>
    <w:rsid w:val="00D555A9"/>
    <w:rsid w:val="00D5595E"/>
    <w:rsid w:val="00D56AE6"/>
    <w:rsid w:val="00D570D9"/>
    <w:rsid w:val="00D576F0"/>
    <w:rsid w:val="00D577D1"/>
    <w:rsid w:val="00D578C5"/>
    <w:rsid w:val="00D60384"/>
    <w:rsid w:val="00D60972"/>
    <w:rsid w:val="00D609EC"/>
    <w:rsid w:val="00D61199"/>
    <w:rsid w:val="00D615CF"/>
    <w:rsid w:val="00D616AE"/>
    <w:rsid w:val="00D61CC5"/>
    <w:rsid w:val="00D61EF6"/>
    <w:rsid w:val="00D625B3"/>
    <w:rsid w:val="00D63356"/>
    <w:rsid w:val="00D642D0"/>
    <w:rsid w:val="00D647EF"/>
    <w:rsid w:val="00D6519D"/>
    <w:rsid w:val="00D655D1"/>
    <w:rsid w:val="00D66A74"/>
    <w:rsid w:val="00D66D15"/>
    <w:rsid w:val="00D70310"/>
    <w:rsid w:val="00D70A55"/>
    <w:rsid w:val="00D70B87"/>
    <w:rsid w:val="00D71371"/>
    <w:rsid w:val="00D71589"/>
    <w:rsid w:val="00D716F0"/>
    <w:rsid w:val="00D725B6"/>
    <w:rsid w:val="00D7293B"/>
    <w:rsid w:val="00D73264"/>
    <w:rsid w:val="00D74C2E"/>
    <w:rsid w:val="00D74D73"/>
    <w:rsid w:val="00D750D6"/>
    <w:rsid w:val="00D76492"/>
    <w:rsid w:val="00D764A1"/>
    <w:rsid w:val="00D76D9C"/>
    <w:rsid w:val="00D76EF9"/>
    <w:rsid w:val="00D7734B"/>
    <w:rsid w:val="00D8056D"/>
    <w:rsid w:val="00D80629"/>
    <w:rsid w:val="00D808E8"/>
    <w:rsid w:val="00D80FF9"/>
    <w:rsid w:val="00D81F72"/>
    <w:rsid w:val="00D822D0"/>
    <w:rsid w:val="00D823EB"/>
    <w:rsid w:val="00D82463"/>
    <w:rsid w:val="00D825CA"/>
    <w:rsid w:val="00D82895"/>
    <w:rsid w:val="00D82F2C"/>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2EB"/>
    <w:rsid w:val="00D903B0"/>
    <w:rsid w:val="00D90A2A"/>
    <w:rsid w:val="00D90BEC"/>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21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47C"/>
    <w:rsid w:val="00DA55EF"/>
    <w:rsid w:val="00DA606A"/>
    <w:rsid w:val="00DA669C"/>
    <w:rsid w:val="00DA6AE3"/>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465"/>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894"/>
    <w:rsid w:val="00DC1CBB"/>
    <w:rsid w:val="00DC20EB"/>
    <w:rsid w:val="00DC239A"/>
    <w:rsid w:val="00DC239D"/>
    <w:rsid w:val="00DC2916"/>
    <w:rsid w:val="00DC2CFB"/>
    <w:rsid w:val="00DC2F8D"/>
    <w:rsid w:val="00DC3361"/>
    <w:rsid w:val="00DC356D"/>
    <w:rsid w:val="00DC3940"/>
    <w:rsid w:val="00DC3DB7"/>
    <w:rsid w:val="00DC4979"/>
    <w:rsid w:val="00DC4A23"/>
    <w:rsid w:val="00DC4AB5"/>
    <w:rsid w:val="00DC5604"/>
    <w:rsid w:val="00DC6A32"/>
    <w:rsid w:val="00DD0054"/>
    <w:rsid w:val="00DD0286"/>
    <w:rsid w:val="00DD08F9"/>
    <w:rsid w:val="00DD09FE"/>
    <w:rsid w:val="00DD0C5B"/>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CD6"/>
    <w:rsid w:val="00DD7F5E"/>
    <w:rsid w:val="00DE0682"/>
    <w:rsid w:val="00DE0A73"/>
    <w:rsid w:val="00DE0B5A"/>
    <w:rsid w:val="00DE0CB0"/>
    <w:rsid w:val="00DE0DE3"/>
    <w:rsid w:val="00DE0F41"/>
    <w:rsid w:val="00DE135E"/>
    <w:rsid w:val="00DE16F1"/>
    <w:rsid w:val="00DE17C8"/>
    <w:rsid w:val="00DE2909"/>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03B"/>
    <w:rsid w:val="00DE7701"/>
    <w:rsid w:val="00DE7811"/>
    <w:rsid w:val="00DF0D2B"/>
    <w:rsid w:val="00DF0D4A"/>
    <w:rsid w:val="00DF14FC"/>
    <w:rsid w:val="00DF219B"/>
    <w:rsid w:val="00DF25D7"/>
    <w:rsid w:val="00DF265D"/>
    <w:rsid w:val="00DF2ABD"/>
    <w:rsid w:val="00DF2EFB"/>
    <w:rsid w:val="00DF363C"/>
    <w:rsid w:val="00DF3787"/>
    <w:rsid w:val="00DF385E"/>
    <w:rsid w:val="00DF429D"/>
    <w:rsid w:val="00DF4F7C"/>
    <w:rsid w:val="00DF5632"/>
    <w:rsid w:val="00DF5DAC"/>
    <w:rsid w:val="00DF6033"/>
    <w:rsid w:val="00DF611B"/>
    <w:rsid w:val="00DF6ED0"/>
    <w:rsid w:val="00DF7C9E"/>
    <w:rsid w:val="00DF7D13"/>
    <w:rsid w:val="00E004CA"/>
    <w:rsid w:val="00E00745"/>
    <w:rsid w:val="00E019D6"/>
    <w:rsid w:val="00E024CC"/>
    <w:rsid w:val="00E02947"/>
    <w:rsid w:val="00E02B74"/>
    <w:rsid w:val="00E03025"/>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1EE3"/>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941"/>
    <w:rsid w:val="00E15EC9"/>
    <w:rsid w:val="00E15F31"/>
    <w:rsid w:val="00E16630"/>
    <w:rsid w:val="00E16729"/>
    <w:rsid w:val="00E16CF7"/>
    <w:rsid w:val="00E17613"/>
    <w:rsid w:val="00E17A72"/>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0C4"/>
    <w:rsid w:val="00E26CE6"/>
    <w:rsid w:val="00E26F4B"/>
    <w:rsid w:val="00E274C9"/>
    <w:rsid w:val="00E27A50"/>
    <w:rsid w:val="00E300C1"/>
    <w:rsid w:val="00E3013E"/>
    <w:rsid w:val="00E301DF"/>
    <w:rsid w:val="00E30E21"/>
    <w:rsid w:val="00E31459"/>
    <w:rsid w:val="00E31A47"/>
    <w:rsid w:val="00E31B6B"/>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38D"/>
    <w:rsid w:val="00E407EB"/>
    <w:rsid w:val="00E40FEC"/>
    <w:rsid w:val="00E41112"/>
    <w:rsid w:val="00E41593"/>
    <w:rsid w:val="00E41923"/>
    <w:rsid w:val="00E41DE5"/>
    <w:rsid w:val="00E42125"/>
    <w:rsid w:val="00E428A2"/>
    <w:rsid w:val="00E42952"/>
    <w:rsid w:val="00E4301D"/>
    <w:rsid w:val="00E43963"/>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969"/>
    <w:rsid w:val="00E51B01"/>
    <w:rsid w:val="00E51F3F"/>
    <w:rsid w:val="00E52345"/>
    <w:rsid w:val="00E525A3"/>
    <w:rsid w:val="00E5278E"/>
    <w:rsid w:val="00E52B47"/>
    <w:rsid w:val="00E53AA5"/>
    <w:rsid w:val="00E53BED"/>
    <w:rsid w:val="00E53C6E"/>
    <w:rsid w:val="00E55141"/>
    <w:rsid w:val="00E559D0"/>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B25"/>
    <w:rsid w:val="00E63F4D"/>
    <w:rsid w:val="00E64094"/>
    <w:rsid w:val="00E64247"/>
    <w:rsid w:val="00E648A4"/>
    <w:rsid w:val="00E64F0C"/>
    <w:rsid w:val="00E65177"/>
    <w:rsid w:val="00E65C3F"/>
    <w:rsid w:val="00E65CC2"/>
    <w:rsid w:val="00E65D5D"/>
    <w:rsid w:val="00E65FEE"/>
    <w:rsid w:val="00E6612D"/>
    <w:rsid w:val="00E66140"/>
    <w:rsid w:val="00E670B1"/>
    <w:rsid w:val="00E67246"/>
    <w:rsid w:val="00E67373"/>
    <w:rsid w:val="00E6771C"/>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90E"/>
    <w:rsid w:val="00E80B8C"/>
    <w:rsid w:val="00E80C52"/>
    <w:rsid w:val="00E8101B"/>
    <w:rsid w:val="00E81165"/>
    <w:rsid w:val="00E81306"/>
    <w:rsid w:val="00E813BD"/>
    <w:rsid w:val="00E81425"/>
    <w:rsid w:val="00E81567"/>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0F1"/>
    <w:rsid w:val="00E9614A"/>
    <w:rsid w:val="00E96338"/>
    <w:rsid w:val="00E964BD"/>
    <w:rsid w:val="00E96E30"/>
    <w:rsid w:val="00E974A5"/>
    <w:rsid w:val="00E9788C"/>
    <w:rsid w:val="00EA024F"/>
    <w:rsid w:val="00EA08AF"/>
    <w:rsid w:val="00EA112F"/>
    <w:rsid w:val="00EA121A"/>
    <w:rsid w:val="00EA1265"/>
    <w:rsid w:val="00EA1280"/>
    <w:rsid w:val="00EA1C28"/>
    <w:rsid w:val="00EA244F"/>
    <w:rsid w:val="00EA328E"/>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3804"/>
    <w:rsid w:val="00EB4100"/>
    <w:rsid w:val="00EB4146"/>
    <w:rsid w:val="00EB449E"/>
    <w:rsid w:val="00EB45BF"/>
    <w:rsid w:val="00EB547A"/>
    <w:rsid w:val="00EB618B"/>
    <w:rsid w:val="00EB711B"/>
    <w:rsid w:val="00EB7353"/>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92C"/>
    <w:rsid w:val="00EC6EFD"/>
    <w:rsid w:val="00EC6FB8"/>
    <w:rsid w:val="00EC73EA"/>
    <w:rsid w:val="00EC7A7B"/>
    <w:rsid w:val="00EC7F99"/>
    <w:rsid w:val="00ED02DC"/>
    <w:rsid w:val="00ED0332"/>
    <w:rsid w:val="00ED0A48"/>
    <w:rsid w:val="00ED28A0"/>
    <w:rsid w:val="00ED2967"/>
    <w:rsid w:val="00ED2CDE"/>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46C"/>
    <w:rsid w:val="00EE4B1D"/>
    <w:rsid w:val="00EE4B90"/>
    <w:rsid w:val="00EE54BC"/>
    <w:rsid w:val="00EE5821"/>
    <w:rsid w:val="00EE5892"/>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723"/>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2EDE"/>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B8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457"/>
    <w:rsid w:val="00F54991"/>
    <w:rsid w:val="00F549EE"/>
    <w:rsid w:val="00F54CEB"/>
    <w:rsid w:val="00F554C2"/>
    <w:rsid w:val="00F55536"/>
    <w:rsid w:val="00F568BA"/>
    <w:rsid w:val="00F569AC"/>
    <w:rsid w:val="00F56AD0"/>
    <w:rsid w:val="00F56F54"/>
    <w:rsid w:val="00F57826"/>
    <w:rsid w:val="00F57D9C"/>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4BB"/>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8B5"/>
    <w:rsid w:val="00F73A47"/>
    <w:rsid w:val="00F73E01"/>
    <w:rsid w:val="00F74040"/>
    <w:rsid w:val="00F74306"/>
    <w:rsid w:val="00F747DB"/>
    <w:rsid w:val="00F75243"/>
    <w:rsid w:val="00F75327"/>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3316"/>
    <w:rsid w:val="00F83C9C"/>
    <w:rsid w:val="00F83D79"/>
    <w:rsid w:val="00F849A5"/>
    <w:rsid w:val="00F851DF"/>
    <w:rsid w:val="00F85A0C"/>
    <w:rsid w:val="00F85C2A"/>
    <w:rsid w:val="00F85D79"/>
    <w:rsid w:val="00F8683A"/>
    <w:rsid w:val="00F86962"/>
    <w:rsid w:val="00F870B2"/>
    <w:rsid w:val="00F8750F"/>
    <w:rsid w:val="00F87746"/>
    <w:rsid w:val="00F87999"/>
    <w:rsid w:val="00F87F0D"/>
    <w:rsid w:val="00F90833"/>
    <w:rsid w:val="00F90998"/>
    <w:rsid w:val="00F90B32"/>
    <w:rsid w:val="00F90C70"/>
    <w:rsid w:val="00F9134A"/>
    <w:rsid w:val="00F915A1"/>
    <w:rsid w:val="00F91A03"/>
    <w:rsid w:val="00F91C70"/>
    <w:rsid w:val="00F91CBD"/>
    <w:rsid w:val="00F91FEE"/>
    <w:rsid w:val="00F928E6"/>
    <w:rsid w:val="00F92ACD"/>
    <w:rsid w:val="00F92AD5"/>
    <w:rsid w:val="00F939CE"/>
    <w:rsid w:val="00F93D8A"/>
    <w:rsid w:val="00F9450D"/>
    <w:rsid w:val="00F94539"/>
    <w:rsid w:val="00F946B4"/>
    <w:rsid w:val="00F946D3"/>
    <w:rsid w:val="00F9495F"/>
    <w:rsid w:val="00F94B94"/>
    <w:rsid w:val="00F95220"/>
    <w:rsid w:val="00F95DFB"/>
    <w:rsid w:val="00F96697"/>
    <w:rsid w:val="00F967D2"/>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68E"/>
    <w:rsid w:val="00FC17A2"/>
    <w:rsid w:val="00FC199E"/>
    <w:rsid w:val="00FC1BAA"/>
    <w:rsid w:val="00FC1C46"/>
    <w:rsid w:val="00FC1C4B"/>
    <w:rsid w:val="00FC20B7"/>
    <w:rsid w:val="00FC21A3"/>
    <w:rsid w:val="00FC2916"/>
    <w:rsid w:val="00FC30B9"/>
    <w:rsid w:val="00FC342A"/>
    <w:rsid w:val="00FC3951"/>
    <w:rsid w:val="00FC3CDA"/>
    <w:rsid w:val="00FC444C"/>
    <w:rsid w:val="00FC44C7"/>
    <w:rsid w:val="00FC4F81"/>
    <w:rsid w:val="00FC5A33"/>
    <w:rsid w:val="00FC6945"/>
    <w:rsid w:val="00FC6A8E"/>
    <w:rsid w:val="00FC7233"/>
    <w:rsid w:val="00FD03FB"/>
    <w:rsid w:val="00FD1072"/>
    <w:rsid w:val="00FD1816"/>
    <w:rsid w:val="00FD1EE8"/>
    <w:rsid w:val="00FD2683"/>
    <w:rsid w:val="00FD2733"/>
    <w:rsid w:val="00FD29A3"/>
    <w:rsid w:val="00FD32A2"/>
    <w:rsid w:val="00FD343B"/>
    <w:rsid w:val="00FD3519"/>
    <w:rsid w:val="00FD3B49"/>
    <w:rsid w:val="00FD3B54"/>
    <w:rsid w:val="00FD4714"/>
    <w:rsid w:val="00FD4949"/>
    <w:rsid w:val="00FD498D"/>
    <w:rsid w:val="00FD5409"/>
    <w:rsid w:val="00FD5441"/>
    <w:rsid w:val="00FD59F9"/>
    <w:rsid w:val="00FD6367"/>
    <w:rsid w:val="00FD67FE"/>
    <w:rsid w:val="00FD757F"/>
    <w:rsid w:val="00FD788C"/>
    <w:rsid w:val="00FD7BB4"/>
    <w:rsid w:val="00FD7CB4"/>
    <w:rsid w:val="00FE0473"/>
    <w:rsid w:val="00FE05AF"/>
    <w:rsid w:val="00FE0669"/>
    <w:rsid w:val="00FE08A7"/>
    <w:rsid w:val="00FE10CA"/>
    <w:rsid w:val="00FE1C8C"/>
    <w:rsid w:val="00FE1DC0"/>
    <w:rsid w:val="00FE1F5A"/>
    <w:rsid w:val="00FE1FB6"/>
    <w:rsid w:val="00FE213A"/>
    <w:rsid w:val="00FE239D"/>
    <w:rsid w:val="00FE248D"/>
    <w:rsid w:val="00FE2742"/>
    <w:rsid w:val="00FE2FCB"/>
    <w:rsid w:val="00FE306F"/>
    <w:rsid w:val="00FE3284"/>
    <w:rsid w:val="00FE3501"/>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6B"/>
    <w:rsid w:val="00FF49FA"/>
    <w:rsid w:val="00FF4C94"/>
    <w:rsid w:val="00FF4D40"/>
    <w:rsid w:val="00FF52D0"/>
    <w:rsid w:val="00FF55DC"/>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CF4222ED-36B5-4B97-B049-DFE0FCF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608"/>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9"/>
      </w:numPr>
    </w:pPr>
  </w:style>
  <w:style w:type="numbering" w:customStyle="1" w:styleId="10">
    <w:name w:val="项目编号1"/>
    <w:basedOn w:val="a2"/>
    <w:rsid w:val="0073049C"/>
    <w:pPr>
      <w:numPr>
        <w:numId w:val="8"/>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 w:type="numbering" w:customStyle="1" w:styleId="35">
    <w:name w:val="无列表3"/>
    <w:next w:val="a2"/>
    <w:uiPriority w:val="99"/>
    <w:semiHidden/>
    <w:unhideWhenUsed/>
    <w:rsid w:val="00997554"/>
  </w:style>
  <w:style w:type="numbering" w:customStyle="1" w:styleId="130">
    <w:name w:val="无列表13"/>
    <w:next w:val="a2"/>
    <w:uiPriority w:val="99"/>
    <w:semiHidden/>
    <w:unhideWhenUsed/>
    <w:rsid w:val="00997554"/>
  </w:style>
  <w:style w:type="table" w:customStyle="1" w:styleId="62">
    <w:name w:val="网格型6"/>
    <w:basedOn w:val="a1"/>
    <w:next w:val="afa"/>
    <w:rsid w:val="00997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997554"/>
  </w:style>
  <w:style w:type="numbering" w:customStyle="1" w:styleId="131">
    <w:name w:val="项目编号13"/>
    <w:basedOn w:val="a2"/>
    <w:rsid w:val="00997554"/>
  </w:style>
  <w:style w:type="character" w:customStyle="1" w:styleId="212">
    <w:name w:val="标题 2 字符1"/>
    <w:rsid w:val="00DD7CD6"/>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453671295">
      <w:bodyDiv w:val="1"/>
      <w:marLeft w:val="0"/>
      <w:marRight w:val="0"/>
      <w:marTop w:val="0"/>
      <w:marBottom w:val="0"/>
      <w:divBdr>
        <w:top w:val="none" w:sz="0" w:space="0" w:color="auto"/>
        <w:left w:val="none" w:sz="0" w:space="0" w:color="auto"/>
        <w:bottom w:val="none" w:sz="0" w:space="0" w:color="auto"/>
        <w:right w:val="none" w:sz="0" w:space="0" w:color="auto"/>
      </w:divBdr>
    </w:div>
    <w:div w:id="499976738">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4109971">
      <w:bodyDiv w:val="1"/>
      <w:marLeft w:val="0"/>
      <w:marRight w:val="0"/>
      <w:marTop w:val="0"/>
      <w:marBottom w:val="0"/>
      <w:divBdr>
        <w:top w:val="none" w:sz="0" w:space="0" w:color="auto"/>
        <w:left w:val="none" w:sz="0" w:space="0" w:color="auto"/>
        <w:bottom w:val="none" w:sz="0" w:space="0" w:color="auto"/>
        <w:right w:val="none" w:sz="0" w:space="0" w:color="auto"/>
      </w:divBdr>
    </w:div>
    <w:div w:id="694305954">
      <w:bodyDiv w:val="1"/>
      <w:marLeft w:val="0"/>
      <w:marRight w:val="0"/>
      <w:marTop w:val="0"/>
      <w:marBottom w:val="0"/>
      <w:divBdr>
        <w:top w:val="none" w:sz="0" w:space="0" w:color="auto"/>
        <w:left w:val="none" w:sz="0" w:space="0" w:color="auto"/>
        <w:bottom w:val="none" w:sz="0" w:space="0" w:color="auto"/>
        <w:right w:val="none" w:sz="0" w:space="0" w:color="auto"/>
      </w:divBdr>
    </w:div>
    <w:div w:id="871070818">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00176399">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355110299">
      <w:bodyDiv w:val="1"/>
      <w:marLeft w:val="0"/>
      <w:marRight w:val="0"/>
      <w:marTop w:val="0"/>
      <w:marBottom w:val="0"/>
      <w:divBdr>
        <w:top w:val="none" w:sz="0" w:space="0" w:color="auto"/>
        <w:left w:val="none" w:sz="0" w:space="0" w:color="auto"/>
        <w:bottom w:val="none" w:sz="0" w:space="0" w:color="auto"/>
        <w:right w:val="none" w:sz="0" w:space="0" w:color="auto"/>
      </w:divBdr>
    </w:div>
    <w:div w:id="1355696085">
      <w:bodyDiv w:val="1"/>
      <w:marLeft w:val="0"/>
      <w:marRight w:val="0"/>
      <w:marTop w:val="0"/>
      <w:marBottom w:val="0"/>
      <w:divBdr>
        <w:top w:val="none" w:sz="0" w:space="0" w:color="auto"/>
        <w:left w:val="none" w:sz="0" w:space="0" w:color="auto"/>
        <w:bottom w:val="none" w:sz="0" w:space="0" w:color="auto"/>
        <w:right w:val="none" w:sz="0" w:space="0" w:color="auto"/>
      </w:divBdr>
    </w:div>
    <w:div w:id="1544632151">
      <w:bodyDiv w:val="1"/>
      <w:marLeft w:val="0"/>
      <w:marRight w:val="0"/>
      <w:marTop w:val="0"/>
      <w:marBottom w:val="0"/>
      <w:divBdr>
        <w:top w:val="none" w:sz="0" w:space="0" w:color="auto"/>
        <w:left w:val="none" w:sz="0" w:space="0" w:color="auto"/>
        <w:bottom w:val="none" w:sz="0" w:space="0" w:color="auto"/>
        <w:right w:val="none" w:sz="0" w:space="0" w:color="auto"/>
      </w:divBdr>
    </w:div>
    <w:div w:id="1679430858">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65107657">
      <w:bodyDiv w:val="1"/>
      <w:marLeft w:val="0"/>
      <w:marRight w:val="0"/>
      <w:marTop w:val="0"/>
      <w:marBottom w:val="0"/>
      <w:divBdr>
        <w:top w:val="none" w:sz="0" w:space="0" w:color="auto"/>
        <w:left w:val="none" w:sz="0" w:space="0" w:color="auto"/>
        <w:bottom w:val="none" w:sz="0" w:space="0" w:color="auto"/>
        <w:right w:val="none" w:sz="0" w:space="0" w:color="auto"/>
      </w:divBdr>
    </w:div>
    <w:div w:id="1793283608">
      <w:bodyDiv w:val="1"/>
      <w:marLeft w:val="0"/>
      <w:marRight w:val="0"/>
      <w:marTop w:val="0"/>
      <w:marBottom w:val="0"/>
      <w:divBdr>
        <w:top w:val="none" w:sz="0" w:space="0" w:color="auto"/>
        <w:left w:val="none" w:sz="0" w:space="0" w:color="auto"/>
        <w:bottom w:val="none" w:sz="0" w:space="0" w:color="auto"/>
        <w:right w:val="none" w:sz="0" w:space="0" w:color="auto"/>
      </w:divBdr>
    </w:div>
    <w:div w:id="1977025088">
      <w:bodyDiv w:val="1"/>
      <w:marLeft w:val="0"/>
      <w:marRight w:val="0"/>
      <w:marTop w:val="0"/>
      <w:marBottom w:val="0"/>
      <w:divBdr>
        <w:top w:val="none" w:sz="0" w:space="0" w:color="auto"/>
        <w:left w:val="none" w:sz="0" w:space="0" w:color="auto"/>
        <w:bottom w:val="none" w:sz="0" w:space="0" w:color="auto"/>
        <w:right w:val="none" w:sz="0" w:space="0" w:color="auto"/>
      </w:divBdr>
    </w:div>
    <w:div w:id="2059012952">
      <w:bodyDiv w:val="1"/>
      <w:marLeft w:val="0"/>
      <w:marRight w:val="0"/>
      <w:marTop w:val="0"/>
      <w:marBottom w:val="0"/>
      <w:divBdr>
        <w:top w:val="none" w:sz="0" w:space="0" w:color="auto"/>
        <w:left w:val="none" w:sz="0" w:space="0" w:color="auto"/>
        <w:bottom w:val="none" w:sz="0" w:space="0" w:color="auto"/>
        <w:right w:val="none" w:sz="0" w:space="0" w:color="auto"/>
      </w:divBdr>
    </w:div>
    <w:div w:id="2066053994">
      <w:bodyDiv w:val="1"/>
      <w:marLeft w:val="0"/>
      <w:marRight w:val="0"/>
      <w:marTop w:val="0"/>
      <w:marBottom w:val="0"/>
      <w:divBdr>
        <w:top w:val="none" w:sz="0" w:space="0" w:color="auto"/>
        <w:left w:val="none" w:sz="0" w:space="0" w:color="auto"/>
        <w:bottom w:val="none" w:sz="0" w:space="0" w:color="auto"/>
        <w:right w:val="none" w:sz="0" w:space="0" w:color="auto"/>
      </w:divBdr>
    </w:div>
    <w:div w:id="2073693182">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4FC9-DE9E-481C-92B8-0C7C68E0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31</Pages>
  <Words>9342</Words>
  <Characters>53251</Characters>
  <Application>Microsoft Office Word</Application>
  <DocSecurity>0</DocSecurity>
  <Lines>443</Lines>
  <Paragraphs>124</Paragraphs>
  <ScaleCrop>false</ScaleCrop>
  <Company/>
  <LinksUpToDate>false</LinksUpToDate>
  <CharactersWithSpaces>62469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52</cp:revision>
  <cp:lastPrinted>2016-02-01T05:11:00Z</cp:lastPrinted>
  <dcterms:created xsi:type="dcterms:W3CDTF">2024-04-08T07:15:00Z</dcterms:created>
  <dcterms:modified xsi:type="dcterms:W3CDTF">2024-08-09T03:10:00Z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